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3B7FB9"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w:t>
      </w:r>
      <w:r w:rsidR="004B6CDC" w:rsidRPr="00360757">
        <w:rPr>
          <w:rFonts w:ascii="Arial" w:eastAsia="等线" w:hAnsi="Arial" w:cs="Arial" w:hint="eastAsia"/>
          <w:b/>
          <w:noProof/>
          <w:sz w:val="24"/>
          <w:szCs w:val="24"/>
          <w:lang w:eastAsia="zh-CN"/>
        </w:rPr>
        <w:t>1</w:t>
      </w:r>
      <w:r w:rsidR="00485EC3">
        <w:rPr>
          <w:rFonts w:ascii="Arial" w:eastAsia="等线" w:hAnsi="Arial" w:cs="Arial" w:hint="eastAsia"/>
          <w:b/>
          <w:noProof/>
          <w:sz w:val="24"/>
          <w:szCs w:val="24"/>
          <w:lang w:eastAsia="zh-CN"/>
        </w:rPr>
        <w:t>70</w:t>
      </w:r>
      <w:r w:rsidRPr="00471B80">
        <w:rPr>
          <w:rFonts w:ascii="Arial" w:hAnsi="Arial" w:cs="Arial"/>
          <w:b/>
          <w:noProof/>
          <w:sz w:val="24"/>
          <w:szCs w:val="24"/>
        </w:rPr>
        <w:tab/>
      </w:r>
      <w:r w:rsidR="00805CFC" w:rsidRPr="00805CFC">
        <w:rPr>
          <w:rFonts w:ascii="Arial" w:hAnsi="Arial" w:cs="Arial"/>
          <w:b/>
          <w:noProof/>
          <w:sz w:val="24"/>
          <w:szCs w:val="24"/>
        </w:rPr>
        <w:t>S2-2507078</w:t>
      </w:r>
      <w:bookmarkStart w:id="0" w:name="_GoBack"/>
      <w:bookmarkEnd w:id="0"/>
    </w:p>
    <w:p w:rsidR="009C3216" w:rsidRPr="00471B80" w:rsidRDefault="00485EC3"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 xml:space="preserve">25 </w:t>
      </w:r>
      <w:r>
        <w:rPr>
          <w:rFonts w:ascii="Arial" w:eastAsia="等线" w:hAnsi="Arial" w:cs="Arial"/>
          <w:b/>
          <w:noProof/>
          <w:sz w:val="24"/>
          <w:szCs w:val="24"/>
          <w:lang w:eastAsia="zh-CN"/>
        </w:rPr>
        <w:t>–</w:t>
      </w:r>
      <w:r>
        <w:rPr>
          <w:rFonts w:ascii="Arial" w:eastAsia="等线" w:hAnsi="Arial" w:cs="Arial" w:hint="eastAsia"/>
          <w:b/>
          <w:noProof/>
          <w:sz w:val="24"/>
          <w:szCs w:val="24"/>
          <w:lang w:eastAsia="zh-CN"/>
        </w:rPr>
        <w:t xml:space="preserve"> 29 Aug, 2025, Goteborg, SE</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5C50C8">
        <w:rPr>
          <w:rFonts w:ascii="Arial" w:eastAsiaTheme="minorEastAsia" w:hAnsi="Arial" w:cs="Arial" w:hint="eastAsia"/>
          <w:b/>
          <w:noProof/>
          <w:color w:val="0000FF"/>
          <w:lang w:eastAsia="zh-CN"/>
        </w:rPr>
        <w:t>5</w:t>
      </w:r>
      <w:r w:rsidR="00F0477E">
        <w:rPr>
          <w:rFonts w:ascii="Arial" w:eastAsiaTheme="minorEastAsia" w:hAnsi="Arial" w:cs="Arial" w:hint="eastAsia"/>
          <w:b/>
          <w:noProof/>
          <w:color w:val="0000FF"/>
          <w:lang w:eastAsia="zh-CN"/>
        </w:rPr>
        <w:t>0</w:t>
      </w:r>
      <w:r w:rsidR="00F0477E" w:rsidRPr="00F0477E">
        <w:rPr>
          <w:rFonts w:ascii="Arial" w:hAnsi="Arial" w:cs="Arial"/>
          <w:b/>
          <w:noProof/>
          <w:color w:val="0000FF"/>
        </w:rPr>
        <w:t>5229</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6168AE" w:rsidRPr="00AB1D72">
        <w:rPr>
          <w:rFonts w:ascii="Arial" w:eastAsia="等线" w:hAnsi="Arial" w:cs="Arial" w:hint="eastAsia"/>
          <w:b/>
          <w:lang w:eastAsia="zh-CN"/>
        </w:rPr>
        <w:t>KI #</w:t>
      </w:r>
      <w:r w:rsidR="004B6CDC">
        <w:rPr>
          <w:rFonts w:ascii="Arial" w:eastAsia="等线" w:hAnsi="Arial" w:cs="Arial" w:hint="eastAsia"/>
          <w:b/>
          <w:lang w:eastAsia="zh-CN"/>
        </w:rPr>
        <w:t>4</w:t>
      </w:r>
      <w:r w:rsidR="006168AE" w:rsidRPr="00AB1D72">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6168AE">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E96527">
        <w:rPr>
          <w:rFonts w:ascii="Arial" w:eastAsia="等线" w:hAnsi="Arial" w:cs="Arial" w:hint="eastAsia"/>
          <w:b/>
          <w:lang w:eastAsia="zh-CN"/>
        </w:rPr>
        <w:t>EPC-NI-LR based location service for emergency situation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4B6CDC" w:rsidRPr="00360757">
        <w:rPr>
          <w:rFonts w:ascii="Arial" w:eastAsia="等线" w:hAnsi="Arial" w:cs="Arial" w:hint="eastAsia"/>
          <w:b/>
          <w:lang w:eastAsia="zh-CN"/>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4B6CDC" w:rsidRPr="00360757">
        <w:rPr>
          <w:rFonts w:ascii="Arial" w:eastAsia="等线" w:hAnsi="Arial" w:cs="Arial" w:hint="eastAsia"/>
          <w:b/>
          <w:lang w:eastAsia="zh-CN"/>
        </w:rPr>
        <w:t>5GSAT</w:t>
      </w:r>
      <w:r w:rsidR="00657C0A">
        <w:rPr>
          <w:rFonts w:ascii="Arial" w:hAnsi="Arial" w:cs="Arial"/>
          <w:b/>
        </w:rPr>
        <w:t>_Ph</w:t>
      </w:r>
      <w:r w:rsidR="004B6CDC" w:rsidRPr="00360757">
        <w:rPr>
          <w:rFonts w:ascii="Arial" w:eastAsia="等线" w:hAnsi="Arial" w:cs="Arial" w:hint="eastAsia"/>
          <w:b/>
          <w:lang w:eastAsia="zh-CN"/>
        </w:rPr>
        <w:t>4 / Rel-20</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CA1D42" w:rsidRPr="00AB1D72">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CA1D42">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CA1D42">
        <w:rPr>
          <w:rFonts w:ascii="Arial" w:eastAsia="等线" w:hAnsi="Arial" w:cs="Arial" w:hint="eastAsia"/>
          <w:i/>
          <w:lang w:eastAsia="zh-CN"/>
        </w:rPr>
        <w:t>#</w:t>
      </w:r>
      <w:r w:rsidR="00AD2364">
        <w:rPr>
          <w:rFonts w:ascii="Arial" w:eastAsia="等线" w:hAnsi="Arial" w:cs="Arial" w:hint="eastAsia"/>
          <w:i/>
          <w:lang w:eastAsia="zh-CN"/>
        </w:rPr>
        <w:t>4 in TR 23.700-</w:t>
      </w:r>
      <w:r w:rsidR="00CA1D42">
        <w:rPr>
          <w:rFonts w:ascii="Arial" w:eastAsia="等线" w:hAnsi="Arial" w:cs="Arial" w:hint="eastAsia"/>
          <w:i/>
          <w:lang w:eastAsia="zh-CN"/>
        </w:rPr>
        <w:t>1</w:t>
      </w:r>
      <w:r w:rsidR="00AD2364">
        <w:rPr>
          <w:rFonts w:ascii="Arial" w:eastAsia="等线" w:hAnsi="Arial" w:cs="Arial" w:hint="eastAsia"/>
          <w:i/>
          <w:lang w:eastAsia="zh-CN"/>
        </w:rPr>
        <w:t>9</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C82594" w:rsidRDefault="00C82594" w:rsidP="00C82594">
      <w:pPr>
        <w:pStyle w:val="2"/>
        <w:rPr>
          <w:rFonts w:eastAsia="宋体"/>
          <w:lang w:eastAsia="zh-CN"/>
        </w:rPr>
      </w:pPr>
      <w:bookmarkStart w:id="1" w:name="_Toc352077766"/>
      <w:r>
        <w:rPr>
          <w:rFonts w:eastAsia="宋体" w:hint="eastAsia"/>
          <w:lang w:eastAsia="zh-CN"/>
        </w:rPr>
        <w:t>1</w:t>
      </w:r>
      <w:r w:rsidRPr="001216A7">
        <w:rPr>
          <w:rFonts w:eastAsia="宋体" w:hint="eastAsia"/>
          <w:lang w:eastAsia="zh-CN"/>
        </w:rPr>
        <w:t>.1</w:t>
      </w:r>
      <w:r w:rsidRPr="001216A7">
        <w:rPr>
          <w:rFonts w:eastAsia="宋体" w:hint="eastAsia"/>
          <w:lang w:eastAsia="zh-CN"/>
        </w:rPr>
        <w:tab/>
      </w:r>
      <w:r>
        <w:rPr>
          <w:rFonts w:eastAsia="宋体" w:hint="eastAsia"/>
          <w:lang w:eastAsia="zh-CN"/>
        </w:rPr>
        <w:t>Introduction</w:t>
      </w:r>
    </w:p>
    <w:p w:rsidR="00345008" w:rsidRDefault="00345008" w:rsidP="00345008">
      <w:pPr>
        <w:rPr>
          <w:rFonts w:eastAsia="等线"/>
          <w:lang w:eastAsia="zh-CN"/>
        </w:rPr>
      </w:pPr>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a </w:t>
      </w:r>
      <w:r w:rsidR="00CA1D42">
        <w:rPr>
          <w:rFonts w:eastAsia="等线" w:hint="eastAsia"/>
          <w:lang w:val="en-US" w:eastAsia="zh-CN"/>
        </w:rPr>
        <w:t xml:space="preserve">new solution to </w:t>
      </w:r>
      <w:r>
        <w:rPr>
          <w:rFonts w:eastAsia="等线" w:hint="eastAsia"/>
          <w:lang w:val="en-US" w:eastAsia="zh-CN"/>
        </w:rPr>
        <w:t>key issue</w:t>
      </w:r>
      <w:r w:rsidR="00CA1D42">
        <w:rPr>
          <w:rFonts w:eastAsia="等线" w:hint="eastAsia"/>
          <w:lang w:val="en-US" w:eastAsia="zh-CN"/>
        </w:rPr>
        <w:t>#</w:t>
      </w:r>
      <w:r w:rsidR="0032638A">
        <w:rPr>
          <w:rFonts w:eastAsia="等线" w:hint="eastAsia"/>
          <w:lang w:val="en-US" w:eastAsia="zh-CN"/>
        </w:rPr>
        <w:t>4</w:t>
      </w:r>
      <w:r>
        <w:rPr>
          <w:rFonts w:eastAsia="等线" w:hint="eastAsia"/>
          <w:lang w:val="en-US" w:eastAsia="zh-CN"/>
        </w:rPr>
        <w:t>:</w:t>
      </w:r>
      <w:r w:rsidR="00CA1D42" w:rsidRPr="00CA1D42">
        <w:rPr>
          <w:rFonts w:eastAsia="等线" w:hint="eastAsia"/>
          <w:lang w:eastAsia="zh-CN"/>
        </w:rPr>
        <w:t xml:space="preserve"> </w:t>
      </w:r>
      <w:r w:rsidR="0032638A">
        <w:rPr>
          <w:rFonts w:eastAsia="等线" w:hint="eastAsia"/>
          <w:lang w:eastAsia="zh-CN"/>
        </w:rPr>
        <w:t>Location service for IMS emergency call and regulatory services over NB-</w:t>
      </w:r>
      <w:proofErr w:type="spellStart"/>
      <w:r w:rsidR="0032638A">
        <w:rPr>
          <w:rFonts w:eastAsia="等线" w:hint="eastAsia"/>
          <w:lang w:eastAsia="zh-CN"/>
        </w:rPr>
        <w:t>IoT</w:t>
      </w:r>
      <w:proofErr w:type="spellEnd"/>
      <w:r w:rsidR="0032638A">
        <w:rPr>
          <w:rFonts w:eastAsia="等线" w:hint="eastAsia"/>
          <w:lang w:eastAsia="zh-CN"/>
        </w:rPr>
        <w:t xml:space="preserve"> NTN</w:t>
      </w:r>
      <w:r w:rsidR="00CA1D42">
        <w:rPr>
          <w:rFonts w:eastAsia="等线" w:hint="eastAsia"/>
          <w:lang w:eastAsia="zh-CN"/>
        </w:rPr>
        <w:t>.</w:t>
      </w:r>
    </w:p>
    <w:p w:rsidR="00C82594" w:rsidRDefault="00C82594" w:rsidP="00C82594">
      <w:pPr>
        <w:pStyle w:val="2"/>
        <w:rPr>
          <w:rFonts w:eastAsia="宋体"/>
          <w:lang w:eastAsia="zh-CN"/>
        </w:rPr>
      </w:pPr>
      <w:r>
        <w:rPr>
          <w:rFonts w:eastAsia="宋体" w:hint="eastAsia"/>
          <w:lang w:eastAsia="zh-CN"/>
        </w:rPr>
        <w:t>1</w:t>
      </w:r>
      <w:r w:rsidRPr="001216A7">
        <w:rPr>
          <w:rFonts w:eastAsia="宋体" w:hint="eastAsia"/>
          <w:lang w:eastAsia="zh-CN"/>
        </w:rPr>
        <w:t>.</w:t>
      </w:r>
      <w:r>
        <w:rPr>
          <w:rFonts w:eastAsia="宋体" w:hint="eastAsia"/>
          <w:lang w:eastAsia="zh-CN"/>
        </w:rPr>
        <w:t>2</w:t>
      </w:r>
      <w:r w:rsidRPr="001216A7">
        <w:rPr>
          <w:rFonts w:eastAsia="宋体" w:hint="eastAsia"/>
          <w:lang w:eastAsia="zh-CN"/>
        </w:rPr>
        <w:tab/>
      </w:r>
      <w:r>
        <w:rPr>
          <w:rFonts w:eastAsia="宋体" w:hint="eastAsia"/>
          <w:lang w:eastAsia="zh-CN"/>
        </w:rPr>
        <w:t xml:space="preserve">Existing </w:t>
      </w:r>
      <w:r w:rsidR="00DC0F76">
        <w:rPr>
          <w:rFonts w:eastAsia="宋体" w:hint="eastAsia"/>
          <w:lang w:eastAsia="zh-CN"/>
        </w:rPr>
        <w:t xml:space="preserve">mechanisms for core network </w:t>
      </w:r>
      <w:r w:rsidR="00AF3EAB">
        <w:rPr>
          <w:rFonts w:eastAsia="宋体" w:hint="eastAsia"/>
          <w:lang w:eastAsia="zh-CN"/>
        </w:rPr>
        <w:t>to</w:t>
      </w:r>
      <w:r w:rsidR="00DC0F76">
        <w:rPr>
          <w:rFonts w:eastAsia="宋体" w:hint="eastAsia"/>
          <w:lang w:eastAsia="zh-CN"/>
        </w:rPr>
        <w:t xml:space="preserve"> obtain</w:t>
      </w:r>
      <w:r w:rsidR="001A15AC">
        <w:rPr>
          <w:rFonts w:eastAsia="宋体" w:hint="eastAsia"/>
          <w:lang w:eastAsia="zh-CN"/>
        </w:rPr>
        <w:t xml:space="preserve"> UE location</w:t>
      </w:r>
    </w:p>
    <w:p w:rsidR="00DC0F76" w:rsidRPr="00644018" w:rsidRDefault="00DC0F76" w:rsidP="00DC0F76">
      <w:pPr>
        <w:pStyle w:val="3"/>
      </w:pPr>
      <w:bookmarkStart w:id="2" w:name="_Toc193714537"/>
      <w:r w:rsidRPr="00360757">
        <w:rPr>
          <w:rFonts w:eastAsia="等线" w:hint="eastAsia"/>
          <w:lang w:eastAsia="zh-CN"/>
        </w:rPr>
        <w:t>1</w:t>
      </w:r>
      <w:r w:rsidRPr="00644018">
        <w:t>.</w:t>
      </w:r>
      <w:r w:rsidRPr="00360757">
        <w:rPr>
          <w:rFonts w:eastAsia="等线" w:hint="eastAsia"/>
          <w:lang w:eastAsia="zh-CN"/>
        </w:rPr>
        <w:t>2</w:t>
      </w:r>
      <w:r w:rsidRPr="00644018">
        <w:t>.</w:t>
      </w:r>
      <w:r w:rsidRPr="00360757">
        <w:rPr>
          <w:rFonts w:eastAsia="等线" w:hint="eastAsia"/>
          <w:lang w:eastAsia="zh-CN"/>
        </w:rPr>
        <w:t>1</w:t>
      </w:r>
      <w:r w:rsidRPr="00644018">
        <w:tab/>
      </w:r>
      <w:r w:rsidR="004C402E">
        <w:rPr>
          <w:rFonts w:eastAsiaTheme="minorEastAsia" w:hint="eastAsia"/>
          <w:lang w:eastAsia="zh-CN"/>
        </w:rPr>
        <w:t>EPC</w:t>
      </w:r>
      <w:r w:rsidRPr="00360757">
        <w:rPr>
          <w:rFonts w:eastAsia="等线" w:hint="eastAsia"/>
          <w:lang w:eastAsia="zh-CN"/>
        </w:rPr>
        <w:t>-NI-LR Procedure</w:t>
      </w:r>
      <w:bookmarkEnd w:id="2"/>
    </w:p>
    <w:p w:rsidR="0032638A" w:rsidRDefault="004C402E" w:rsidP="00345008">
      <w:pPr>
        <w:rPr>
          <w:rFonts w:eastAsia="等线"/>
          <w:lang w:eastAsia="zh-CN"/>
        </w:rPr>
      </w:pPr>
      <w:r>
        <w:rPr>
          <w:rFonts w:eastAsia="等线" w:hint="eastAsia"/>
          <w:lang w:eastAsia="zh-CN"/>
        </w:rPr>
        <w:t>When</w:t>
      </w:r>
      <w:r w:rsidRPr="004C402E">
        <w:rPr>
          <w:rFonts w:eastAsia="等线"/>
          <w:lang w:eastAsia="zh-CN"/>
        </w:rPr>
        <w:t xml:space="preserve"> an emergency situation (i.e. after emergency Attach, UE requested emergency PDN Connectivity)</w:t>
      </w:r>
      <w:r>
        <w:rPr>
          <w:rFonts w:eastAsia="等线" w:hint="eastAsia"/>
          <w:lang w:eastAsia="zh-CN"/>
        </w:rPr>
        <w:t xml:space="preserve"> is detected</w:t>
      </w:r>
      <w:r w:rsidRPr="004C402E">
        <w:rPr>
          <w:rFonts w:eastAsia="等线"/>
          <w:lang w:eastAsia="zh-CN"/>
        </w:rPr>
        <w:t>, the MME may initiate the EPC Network Induced Location Request (EPC</w:t>
      </w:r>
      <w:r>
        <w:rPr>
          <w:rFonts w:eastAsia="等线" w:hint="eastAsia"/>
          <w:lang w:eastAsia="zh-CN"/>
        </w:rPr>
        <w:t>-</w:t>
      </w:r>
      <w:r w:rsidRPr="004C402E">
        <w:rPr>
          <w:rFonts w:eastAsia="等线"/>
          <w:lang w:eastAsia="zh-CN"/>
        </w:rPr>
        <w:t>NI</w:t>
      </w:r>
      <w:r>
        <w:rPr>
          <w:rFonts w:eastAsia="等线" w:hint="eastAsia"/>
          <w:lang w:eastAsia="zh-CN"/>
        </w:rPr>
        <w:t>-</w:t>
      </w:r>
      <w:r w:rsidRPr="004C402E">
        <w:rPr>
          <w:rFonts w:eastAsia="等线"/>
          <w:lang w:eastAsia="zh-CN"/>
        </w:rPr>
        <w:t>LR) procedure</w:t>
      </w:r>
      <w:r>
        <w:rPr>
          <w:rFonts w:eastAsia="等线" w:hint="eastAsia"/>
          <w:lang w:eastAsia="zh-CN"/>
        </w:rPr>
        <w:t xml:space="preserve"> in clause 9.1.17 in TS 23.271, </w:t>
      </w:r>
      <w:r w:rsidR="00DF65E7" w:rsidRPr="00360757">
        <w:rPr>
          <w:rFonts w:eastAsia="等线" w:hint="eastAsia"/>
          <w:lang w:eastAsia="zh-CN"/>
        </w:rPr>
        <w:t>as shown in Figure 1,</w:t>
      </w:r>
      <w:r w:rsidR="00AF3EAB">
        <w:rPr>
          <w:rFonts w:eastAsia="等线" w:hint="eastAsia"/>
          <w:lang w:eastAsia="zh-CN"/>
        </w:rPr>
        <w:t xml:space="preserve"> to obtain UE </w:t>
      </w:r>
      <w:r w:rsidR="00AF3EAB">
        <w:rPr>
          <w:rFonts w:eastAsia="等线"/>
          <w:lang w:eastAsia="zh-CN"/>
        </w:rPr>
        <w:t>location</w:t>
      </w:r>
      <w:r w:rsidR="00AF3EAB">
        <w:rPr>
          <w:rFonts w:eastAsia="等线" w:hint="eastAsia"/>
          <w:lang w:eastAsia="zh-CN"/>
        </w:rPr>
        <w:t xml:space="preserve"> and send the UE location to the </w:t>
      </w:r>
      <w:r w:rsidR="002151A0">
        <w:rPr>
          <w:rFonts w:eastAsia="等线" w:hint="eastAsia"/>
          <w:lang w:eastAsia="zh-CN"/>
        </w:rPr>
        <w:t xml:space="preserve">GMLC which is responsible to </w:t>
      </w:r>
      <w:r w:rsidR="00AC2A90">
        <w:rPr>
          <w:rFonts w:eastAsia="等线" w:hint="eastAsia"/>
          <w:lang w:eastAsia="zh-CN"/>
        </w:rPr>
        <w:t xml:space="preserve">provide the UE location to </w:t>
      </w:r>
      <w:r w:rsidR="00DC73F7">
        <w:rPr>
          <w:rFonts w:eastAsia="等线" w:hint="eastAsia"/>
          <w:lang w:eastAsia="zh-CN"/>
        </w:rPr>
        <w:t>an external emergency services client</w:t>
      </w:r>
      <w:r w:rsidR="008E118C">
        <w:rPr>
          <w:rFonts w:eastAsia="等线" w:hint="eastAsia"/>
          <w:lang w:eastAsia="zh-CN"/>
        </w:rPr>
        <w:t xml:space="preserve"> </w:t>
      </w:r>
      <w:r w:rsidR="00C50827">
        <w:rPr>
          <w:rFonts w:eastAsia="等线" w:hint="eastAsia"/>
          <w:lang w:eastAsia="zh-CN"/>
        </w:rPr>
        <w:t>to</w:t>
      </w:r>
      <w:r w:rsidR="008E118C">
        <w:rPr>
          <w:rFonts w:eastAsia="等线" w:hint="eastAsia"/>
          <w:lang w:eastAsia="zh-CN"/>
        </w:rPr>
        <w:t xml:space="preserve"> determine the proper Public Safety Answering Point (PSAP) destination </w:t>
      </w:r>
      <w:r w:rsidR="00941763">
        <w:rPr>
          <w:rFonts w:eastAsia="等线" w:hint="eastAsia"/>
          <w:lang w:eastAsia="zh-CN"/>
        </w:rPr>
        <w:t xml:space="preserve">as described in </w:t>
      </w:r>
      <w:r w:rsidR="00941763">
        <w:t>TS 23.</w:t>
      </w:r>
      <w:r w:rsidR="00941763" w:rsidRPr="00360757">
        <w:rPr>
          <w:rFonts w:eastAsia="等线" w:hint="eastAsia"/>
          <w:lang w:eastAsia="zh-CN"/>
        </w:rPr>
        <w:t>167</w:t>
      </w:r>
      <w:r w:rsidR="00DC73F7">
        <w:rPr>
          <w:rFonts w:eastAsia="等线" w:hint="eastAsia"/>
          <w:lang w:eastAsia="zh-CN"/>
        </w:rPr>
        <w:t>.</w:t>
      </w:r>
    </w:p>
    <w:bookmarkStart w:id="3" w:name="_MON_1541580863"/>
    <w:bookmarkEnd w:id="3"/>
    <w:p w:rsidR="002151A0" w:rsidRPr="00360757" w:rsidRDefault="004C402E" w:rsidP="002151A0">
      <w:pPr>
        <w:jc w:val="center"/>
        <w:rPr>
          <w:rFonts w:eastAsia="等线"/>
          <w:lang w:eastAsia="zh-CN"/>
        </w:rPr>
      </w:pPr>
      <w:r>
        <w:object w:dxaOrig="11004" w:dyaOrig="5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05pt;height:208.85pt" o:ole="" fillcolor="window">
            <v:imagedata r:id="rId14" o:title=""/>
          </v:shape>
          <o:OLEObject Type="Embed" ProgID="Word.Picture.8" ShapeID="_x0000_i1025" DrawAspect="Content" ObjectID="_1816776865" r:id="rId15"/>
        </w:object>
      </w:r>
    </w:p>
    <w:p w:rsidR="002151A0" w:rsidRPr="00360757" w:rsidRDefault="002151A0" w:rsidP="002151A0">
      <w:pPr>
        <w:jc w:val="center"/>
        <w:rPr>
          <w:rFonts w:eastAsia="等线"/>
          <w:lang w:eastAsia="zh-CN"/>
        </w:rPr>
      </w:pPr>
      <w:r w:rsidRPr="00360757">
        <w:rPr>
          <w:rFonts w:eastAsia="等线" w:hint="eastAsia"/>
          <w:lang w:eastAsia="zh-CN"/>
        </w:rPr>
        <w:t xml:space="preserve">Figure 1: Network Induced Location Request for </w:t>
      </w:r>
      <w:r w:rsidR="004C402E">
        <w:rPr>
          <w:rFonts w:eastAsia="等线" w:hint="eastAsia"/>
          <w:lang w:eastAsia="zh-CN"/>
        </w:rPr>
        <w:t>EPC</w:t>
      </w:r>
    </w:p>
    <w:p w:rsidR="00DC0F76" w:rsidRPr="00644018" w:rsidRDefault="00DC0F76" w:rsidP="00DC0F76">
      <w:pPr>
        <w:pStyle w:val="3"/>
      </w:pPr>
      <w:r w:rsidRPr="00DC0F76">
        <w:rPr>
          <w:rFonts w:eastAsia="等线" w:hint="eastAsia"/>
          <w:lang w:eastAsia="zh-CN"/>
        </w:rPr>
        <w:t>1</w:t>
      </w:r>
      <w:r w:rsidRPr="00644018">
        <w:t>.</w:t>
      </w:r>
      <w:r w:rsidRPr="00DC0F76">
        <w:rPr>
          <w:rFonts w:eastAsia="等线" w:hint="eastAsia"/>
          <w:lang w:eastAsia="zh-CN"/>
        </w:rPr>
        <w:t>2</w:t>
      </w:r>
      <w:r w:rsidRPr="00644018">
        <w:t>.</w:t>
      </w:r>
      <w:r w:rsidRPr="00360757">
        <w:rPr>
          <w:rFonts w:eastAsia="等线" w:hint="eastAsia"/>
          <w:lang w:eastAsia="zh-CN"/>
        </w:rPr>
        <w:t>2</w:t>
      </w:r>
      <w:r w:rsidRPr="00644018">
        <w:tab/>
      </w:r>
      <w:r w:rsidRPr="00360757">
        <w:rPr>
          <w:rFonts w:eastAsia="等线" w:hint="eastAsia"/>
          <w:lang w:eastAsia="zh-CN"/>
        </w:rPr>
        <w:t xml:space="preserve">Coarse Location reporting via NAS Security Mode Command </w:t>
      </w:r>
      <w:r w:rsidRPr="00DC0F76">
        <w:rPr>
          <w:rFonts w:eastAsia="等线" w:hint="eastAsia"/>
          <w:lang w:eastAsia="zh-CN"/>
        </w:rPr>
        <w:t>Procedure</w:t>
      </w:r>
    </w:p>
    <w:p w:rsidR="00527CC1" w:rsidRDefault="00DC0F76" w:rsidP="00C407ED">
      <w:pPr>
        <w:rPr>
          <w:rFonts w:eastAsia="等线"/>
          <w:lang w:eastAsia="zh-CN"/>
        </w:rPr>
      </w:pPr>
      <w:r>
        <w:rPr>
          <w:rFonts w:eastAsia="等线"/>
          <w:lang w:eastAsia="zh-CN"/>
        </w:rPr>
        <w:t>I</w:t>
      </w:r>
      <w:r>
        <w:rPr>
          <w:rFonts w:eastAsia="等线" w:hint="eastAsia"/>
          <w:lang w:eastAsia="zh-CN"/>
        </w:rPr>
        <w:t>n the case of satellite NB-</w:t>
      </w:r>
      <w:proofErr w:type="spellStart"/>
      <w:r>
        <w:rPr>
          <w:rFonts w:eastAsia="等线" w:hint="eastAsia"/>
          <w:lang w:eastAsia="zh-CN"/>
        </w:rPr>
        <w:t>IoT</w:t>
      </w:r>
      <w:proofErr w:type="spellEnd"/>
      <w:r>
        <w:rPr>
          <w:rFonts w:eastAsia="等线" w:hint="eastAsia"/>
          <w:lang w:eastAsia="zh-CN"/>
        </w:rPr>
        <w:t>, the MME requests coarse location information from UE via NAS Security Mode Command procedure.</w:t>
      </w:r>
      <w:r w:rsidR="00527CC1">
        <w:rPr>
          <w:rFonts w:eastAsia="等线" w:hint="eastAsia"/>
          <w:lang w:eastAsia="zh-CN"/>
        </w:rPr>
        <w:t xml:space="preserve"> </w:t>
      </w:r>
      <w:r w:rsidR="00527CC1">
        <w:rPr>
          <w:rFonts w:eastAsia="等线"/>
          <w:lang w:eastAsia="zh-CN"/>
        </w:rPr>
        <w:t>B</w:t>
      </w:r>
      <w:r w:rsidR="00527CC1">
        <w:rPr>
          <w:rFonts w:eastAsia="等线" w:hint="eastAsia"/>
          <w:lang w:eastAsia="zh-CN"/>
        </w:rPr>
        <w:t xml:space="preserve">ased on </w:t>
      </w:r>
      <w:r w:rsidR="00527CC1">
        <w:t>TS 3</w:t>
      </w:r>
      <w:r w:rsidR="00527CC1" w:rsidRPr="00360757">
        <w:rPr>
          <w:rFonts w:eastAsia="等线" w:hint="eastAsia"/>
          <w:lang w:eastAsia="zh-CN"/>
        </w:rPr>
        <w:t>6</w:t>
      </w:r>
      <w:r w:rsidR="00527CC1">
        <w:t>.</w:t>
      </w:r>
      <w:r w:rsidR="00527CC1" w:rsidRPr="00360757">
        <w:rPr>
          <w:rFonts w:eastAsia="等线" w:hint="eastAsia"/>
          <w:lang w:eastAsia="zh-CN"/>
        </w:rPr>
        <w:t>331, t</w:t>
      </w:r>
      <w:r w:rsidR="00527CC1">
        <w:rPr>
          <w:rFonts w:eastAsia="等线" w:hint="eastAsia"/>
          <w:lang w:eastAsia="zh-CN"/>
        </w:rPr>
        <w:t>he coarse location can meet the accuracy requirement which corresponds to a granularity of approximately 2km.</w:t>
      </w:r>
    </w:p>
    <w:p w:rsidR="00527CC1" w:rsidRDefault="00527CC1" w:rsidP="00527CC1">
      <w:pPr>
        <w:pStyle w:val="2"/>
        <w:rPr>
          <w:rFonts w:eastAsia="宋体"/>
          <w:lang w:eastAsia="zh-CN"/>
        </w:rPr>
      </w:pPr>
      <w:r>
        <w:rPr>
          <w:rFonts w:eastAsia="宋体" w:hint="eastAsia"/>
          <w:lang w:eastAsia="zh-CN"/>
        </w:rPr>
        <w:lastRenderedPageBreak/>
        <w:t>1</w:t>
      </w:r>
      <w:r w:rsidRPr="001216A7">
        <w:rPr>
          <w:rFonts w:eastAsia="宋体" w:hint="eastAsia"/>
          <w:lang w:eastAsia="zh-CN"/>
        </w:rPr>
        <w:t>.</w:t>
      </w:r>
      <w:r>
        <w:rPr>
          <w:rFonts w:eastAsia="宋体" w:hint="eastAsia"/>
          <w:lang w:eastAsia="zh-CN"/>
        </w:rPr>
        <w:t>3</w:t>
      </w:r>
      <w:r w:rsidRPr="001216A7">
        <w:rPr>
          <w:rFonts w:eastAsia="宋体" w:hint="eastAsia"/>
          <w:lang w:eastAsia="zh-CN"/>
        </w:rPr>
        <w:tab/>
      </w:r>
      <w:r>
        <w:rPr>
          <w:rFonts w:eastAsia="宋体" w:hint="eastAsia"/>
          <w:lang w:eastAsia="zh-CN"/>
        </w:rPr>
        <w:t>Analys</w:t>
      </w:r>
      <w:r w:rsidR="0067091A">
        <w:rPr>
          <w:rFonts w:eastAsia="宋体" w:hint="eastAsia"/>
          <w:lang w:eastAsia="zh-CN"/>
        </w:rPr>
        <w:t>i</w:t>
      </w:r>
      <w:r>
        <w:rPr>
          <w:rFonts w:eastAsia="宋体" w:hint="eastAsia"/>
          <w:lang w:eastAsia="zh-CN"/>
        </w:rPr>
        <w:t>s</w:t>
      </w:r>
      <w:r w:rsidR="00CA4B41">
        <w:rPr>
          <w:rFonts w:eastAsia="宋体" w:hint="eastAsia"/>
          <w:lang w:eastAsia="zh-CN"/>
        </w:rPr>
        <w:t xml:space="preserve"> on existing mechanisms</w:t>
      </w:r>
    </w:p>
    <w:p w:rsidR="00682416" w:rsidRPr="00644018" w:rsidRDefault="00682416" w:rsidP="00682416">
      <w:pPr>
        <w:pStyle w:val="3"/>
      </w:pPr>
      <w:r w:rsidRPr="00360757">
        <w:rPr>
          <w:rFonts w:eastAsia="等线" w:hint="eastAsia"/>
          <w:lang w:eastAsia="zh-CN"/>
        </w:rPr>
        <w:t>1</w:t>
      </w:r>
      <w:r w:rsidRPr="00644018">
        <w:t>.</w:t>
      </w:r>
      <w:r>
        <w:rPr>
          <w:rFonts w:eastAsia="等线" w:hint="eastAsia"/>
          <w:lang w:eastAsia="zh-CN"/>
        </w:rPr>
        <w:t>3</w:t>
      </w:r>
      <w:r w:rsidRPr="00644018">
        <w:t>.</w:t>
      </w:r>
      <w:r w:rsidRPr="00360757">
        <w:rPr>
          <w:rFonts w:eastAsia="等线" w:hint="eastAsia"/>
          <w:lang w:eastAsia="zh-CN"/>
        </w:rPr>
        <w:t>1</w:t>
      </w:r>
      <w:r w:rsidRPr="00644018">
        <w:tab/>
      </w:r>
      <w:r>
        <w:rPr>
          <w:rFonts w:eastAsiaTheme="minorEastAsia" w:hint="eastAsia"/>
          <w:lang w:eastAsia="zh-CN"/>
        </w:rPr>
        <w:t>Analys</w:t>
      </w:r>
      <w:r w:rsidR="0067091A">
        <w:rPr>
          <w:rFonts w:eastAsiaTheme="minorEastAsia" w:hint="eastAsia"/>
          <w:lang w:eastAsia="zh-CN"/>
        </w:rPr>
        <w:t>i</w:t>
      </w:r>
      <w:r>
        <w:rPr>
          <w:rFonts w:eastAsiaTheme="minorEastAsia" w:hint="eastAsia"/>
          <w:lang w:eastAsia="zh-CN"/>
        </w:rPr>
        <w:t>s on EPC</w:t>
      </w:r>
      <w:r w:rsidRPr="00360757">
        <w:rPr>
          <w:rFonts w:eastAsia="等线" w:hint="eastAsia"/>
          <w:lang w:eastAsia="zh-CN"/>
        </w:rPr>
        <w:t>-NI-LR Procedure</w:t>
      </w:r>
    </w:p>
    <w:p w:rsidR="00682416" w:rsidRDefault="00682416" w:rsidP="00682416">
      <w:pPr>
        <w:rPr>
          <w:rFonts w:eastAsia="等线"/>
          <w:lang w:eastAsia="zh-CN"/>
        </w:rPr>
      </w:pPr>
      <w:r>
        <w:rPr>
          <w:rFonts w:eastAsia="等线" w:hint="eastAsia"/>
          <w:lang w:eastAsia="zh-CN"/>
        </w:rPr>
        <w:t>The general principles of EPC-NI-LR can be reused, as follows:</w:t>
      </w:r>
    </w:p>
    <w:p w:rsidR="00682416" w:rsidRDefault="00682416" w:rsidP="00682416">
      <w:pPr>
        <w:pStyle w:val="ac"/>
        <w:numPr>
          <w:ilvl w:val="0"/>
          <w:numId w:val="7"/>
        </w:numPr>
        <w:rPr>
          <w:rFonts w:eastAsia="等线"/>
          <w:lang w:eastAsia="zh-CN"/>
        </w:rPr>
      </w:pPr>
      <w:r>
        <w:rPr>
          <w:rFonts w:eastAsia="等线" w:hint="eastAsia"/>
          <w:lang w:eastAsia="zh-CN"/>
        </w:rPr>
        <w:t>T</w:t>
      </w:r>
      <w:r w:rsidRPr="008F4D4E">
        <w:rPr>
          <w:rFonts w:eastAsia="等线" w:hint="eastAsia"/>
          <w:lang w:eastAsia="zh-CN"/>
        </w:rPr>
        <w:t xml:space="preserve">he MME determines the emergency </w:t>
      </w:r>
      <w:r>
        <w:rPr>
          <w:rFonts w:eastAsia="等线" w:hint="eastAsia"/>
          <w:lang w:eastAsia="zh-CN"/>
        </w:rPr>
        <w:t>situation happens.</w:t>
      </w:r>
    </w:p>
    <w:p w:rsidR="0021275F" w:rsidRDefault="0021275F" w:rsidP="0021275F">
      <w:pPr>
        <w:pStyle w:val="B2"/>
        <w:numPr>
          <w:ilvl w:val="0"/>
          <w:numId w:val="7"/>
        </w:numPr>
        <w:rPr>
          <w:rFonts w:eastAsiaTheme="minorEastAsia"/>
          <w:lang w:eastAsia="zh-CN"/>
        </w:rPr>
      </w:pPr>
      <w:r>
        <w:rPr>
          <w:rFonts w:eastAsiaTheme="minorEastAsia" w:hint="eastAsia"/>
          <w:lang w:eastAsia="zh-CN"/>
        </w:rPr>
        <w:t>When the emergency situation is detected, t</w:t>
      </w:r>
      <w:r w:rsidRPr="000C14A6">
        <w:rPr>
          <w:rFonts w:eastAsia="MS Mincho" w:hint="eastAsia"/>
        </w:rPr>
        <w:t>he MME obtain</w:t>
      </w:r>
      <w:r>
        <w:rPr>
          <w:rFonts w:eastAsiaTheme="minorEastAsia" w:hint="eastAsia"/>
          <w:lang w:eastAsia="zh-CN"/>
        </w:rPr>
        <w:t>s</w:t>
      </w:r>
      <w:r w:rsidRPr="000C14A6">
        <w:rPr>
          <w:rFonts w:eastAsia="MS Mincho" w:hint="eastAsia"/>
        </w:rPr>
        <w:t xml:space="preserve"> UE location and send</w:t>
      </w:r>
      <w:r>
        <w:rPr>
          <w:rFonts w:eastAsiaTheme="minorEastAsia" w:hint="eastAsia"/>
          <w:lang w:eastAsia="zh-CN"/>
        </w:rPr>
        <w:t>s</w:t>
      </w:r>
      <w:r w:rsidRPr="000C14A6">
        <w:rPr>
          <w:rFonts w:eastAsia="MS Mincho" w:hint="eastAsia"/>
        </w:rPr>
        <w:t xml:space="preserve"> the location to GMLC/LRF.</w:t>
      </w:r>
    </w:p>
    <w:p w:rsidR="0021275F" w:rsidRPr="0021275F" w:rsidRDefault="0021275F" w:rsidP="0021275F">
      <w:pPr>
        <w:pStyle w:val="B2"/>
        <w:numPr>
          <w:ilvl w:val="0"/>
          <w:numId w:val="7"/>
        </w:numPr>
        <w:rPr>
          <w:lang w:eastAsia="zh-CN"/>
        </w:rPr>
      </w:pPr>
      <w:r w:rsidRPr="002E321B">
        <w:rPr>
          <w:rFonts w:eastAsia="MS Mincho" w:hint="eastAsia"/>
        </w:rPr>
        <w:t>When the MME determines the emergency service is no longer active, the MME notifies the event</w:t>
      </w:r>
      <w:r>
        <w:rPr>
          <w:rFonts w:eastAsiaTheme="minorEastAsia" w:hint="eastAsia"/>
          <w:lang w:eastAsia="zh-CN"/>
        </w:rPr>
        <w:t xml:space="preserve"> </w:t>
      </w:r>
      <w:r>
        <w:rPr>
          <w:rFonts w:eastAsia="等线" w:hint="eastAsia"/>
          <w:lang w:eastAsia="zh-CN"/>
        </w:rPr>
        <w:t>(EMERGENCY_CALL_RELEASE) to GMLC/LRF.</w:t>
      </w:r>
    </w:p>
    <w:p w:rsidR="00682416" w:rsidRDefault="00682416" w:rsidP="00682416">
      <w:pPr>
        <w:rPr>
          <w:rFonts w:eastAsia="等线"/>
          <w:lang w:eastAsia="zh-CN"/>
        </w:rPr>
      </w:pPr>
      <w:r>
        <w:rPr>
          <w:rFonts w:eastAsia="等线"/>
          <w:lang w:eastAsia="zh-CN"/>
        </w:rPr>
        <w:t>F</w:t>
      </w:r>
      <w:r>
        <w:rPr>
          <w:rFonts w:eastAsia="等线" w:hint="eastAsia"/>
          <w:lang w:eastAsia="zh-CN"/>
        </w:rPr>
        <w:t xml:space="preserve">or the </w:t>
      </w:r>
      <w:r>
        <w:rPr>
          <w:rFonts w:eastAsia="等线"/>
          <w:lang w:eastAsia="zh-CN"/>
        </w:rPr>
        <w:t>principle</w:t>
      </w:r>
      <w:r>
        <w:rPr>
          <w:rFonts w:eastAsia="等线" w:hint="eastAsia"/>
          <w:lang w:eastAsia="zh-CN"/>
        </w:rPr>
        <w:t xml:space="preserve"> 2 above, in the existing EPC-NI-LR, the MME sends Location Request message to E-SMLC to obtain UE location. </w:t>
      </w:r>
      <w:r>
        <w:rPr>
          <w:rFonts w:eastAsia="等线"/>
          <w:lang w:eastAsia="zh-CN"/>
        </w:rPr>
        <w:t>I</w:t>
      </w:r>
      <w:r>
        <w:rPr>
          <w:rFonts w:eastAsia="等线" w:hint="eastAsia"/>
          <w:lang w:eastAsia="zh-CN"/>
        </w:rPr>
        <w:t xml:space="preserve">n this case, the E-SMLC selects RAT dependent positioning methods and/or RAT independent </w:t>
      </w:r>
      <w:r>
        <w:rPr>
          <w:rFonts w:eastAsia="等线"/>
          <w:lang w:eastAsia="zh-CN"/>
        </w:rPr>
        <w:t>positioning</w:t>
      </w:r>
      <w:r>
        <w:rPr>
          <w:rFonts w:eastAsia="等线" w:hint="eastAsia"/>
          <w:lang w:eastAsia="zh-CN"/>
        </w:rPr>
        <w:t xml:space="preserve"> methods to determine UE location. The analyses are as follows.</w:t>
      </w:r>
    </w:p>
    <w:p w:rsidR="00682416" w:rsidRPr="00D672D1" w:rsidRDefault="00682416" w:rsidP="0021275F">
      <w:pPr>
        <w:pStyle w:val="ac"/>
        <w:numPr>
          <w:ilvl w:val="0"/>
          <w:numId w:val="5"/>
        </w:numPr>
        <w:ind w:leftChars="200" w:left="760"/>
        <w:jc w:val="both"/>
        <w:rPr>
          <w:rFonts w:eastAsia="等线"/>
          <w:lang w:eastAsia="zh-CN"/>
        </w:rPr>
      </w:pPr>
      <w:r w:rsidRPr="00D672D1">
        <w:rPr>
          <w:rFonts w:eastAsia="等线" w:hint="eastAsia"/>
          <w:lang w:eastAsia="zh-CN"/>
        </w:rPr>
        <w:t>RAT dependent positioning methods</w:t>
      </w:r>
    </w:p>
    <w:p w:rsidR="00682416" w:rsidRDefault="00682416" w:rsidP="0021275F">
      <w:pPr>
        <w:ind w:leftChars="200" w:left="400"/>
        <w:jc w:val="both"/>
        <w:rPr>
          <w:rFonts w:eastAsia="等线"/>
          <w:lang w:eastAsia="zh-CN"/>
        </w:rPr>
      </w:pPr>
      <w:r>
        <w:rPr>
          <w:rFonts w:eastAsia="等线" w:hint="eastAsia"/>
          <w:lang w:eastAsia="zh-CN"/>
        </w:rPr>
        <w:t>The RAT dependent positioning methods are based on LTE signals and include OTDOA, UTDOA and E-CID methods.</w:t>
      </w:r>
    </w:p>
    <w:p w:rsidR="00682416" w:rsidRDefault="00682416" w:rsidP="0021275F">
      <w:pPr>
        <w:ind w:leftChars="200" w:left="400"/>
        <w:jc w:val="both"/>
        <w:rPr>
          <w:rFonts w:eastAsia="等线"/>
          <w:lang w:eastAsia="zh-CN"/>
        </w:rPr>
      </w:pPr>
      <w:r>
        <w:rPr>
          <w:rFonts w:eastAsia="等线" w:hint="eastAsia"/>
          <w:lang w:eastAsia="zh-CN"/>
        </w:rPr>
        <w:t xml:space="preserve">The OTDOA and UTDOA methods make use of the measured timing of downlink/uplink signals received from/to multiple Transmission Points (TPs)/Location Measurement Units (LMUs). The resulting measurements are used along with other configured information to locate the UE. </w:t>
      </w:r>
      <w:r>
        <w:rPr>
          <w:rFonts w:eastAsia="等线"/>
          <w:lang w:eastAsia="zh-CN"/>
        </w:rPr>
        <w:t>In</w:t>
      </w:r>
      <w:r>
        <w:rPr>
          <w:rFonts w:eastAsia="等线" w:hint="eastAsia"/>
          <w:lang w:eastAsia="zh-CN"/>
        </w:rPr>
        <w:t xml:space="preserve"> case of multiple satellite in view, the existing methods can be in principle used also in NTN. However, in the case of GEO, in general there is only one GEO satellite in view which is motionless. So it is impossible to guarantee there are multiple TPs/LMUs used in the measurement.</w:t>
      </w:r>
    </w:p>
    <w:p w:rsidR="00682416" w:rsidRDefault="00682416" w:rsidP="0021275F">
      <w:pPr>
        <w:ind w:leftChars="200" w:left="400"/>
        <w:jc w:val="both"/>
        <w:rPr>
          <w:rFonts w:eastAsia="等线"/>
          <w:lang w:eastAsia="zh-CN"/>
        </w:rPr>
      </w:pPr>
      <w:r>
        <w:rPr>
          <w:rFonts w:eastAsia="等线" w:hint="eastAsia"/>
          <w:lang w:eastAsia="zh-CN"/>
        </w:rPr>
        <w:t>The E-CID method also cannot be applied because of the large coverage of GEO satellite beams.</w:t>
      </w:r>
    </w:p>
    <w:p w:rsidR="00682416" w:rsidRDefault="00682416" w:rsidP="0021275F">
      <w:pPr>
        <w:ind w:leftChars="200" w:left="400"/>
        <w:jc w:val="both"/>
        <w:rPr>
          <w:rFonts w:eastAsia="等线"/>
          <w:lang w:eastAsia="zh-CN"/>
        </w:rPr>
      </w:pPr>
      <w:r>
        <w:rPr>
          <w:rFonts w:eastAsia="等线" w:hint="eastAsia"/>
          <w:lang w:eastAsia="zh-CN"/>
        </w:rPr>
        <w:t>So the RAT dependent positioning methods do not work in the case of GEO satellite.</w:t>
      </w:r>
    </w:p>
    <w:p w:rsidR="00682416" w:rsidRPr="00D672D1" w:rsidRDefault="00682416" w:rsidP="0021275F">
      <w:pPr>
        <w:pStyle w:val="ac"/>
        <w:numPr>
          <w:ilvl w:val="0"/>
          <w:numId w:val="5"/>
        </w:numPr>
        <w:ind w:leftChars="200" w:left="760"/>
        <w:jc w:val="both"/>
        <w:rPr>
          <w:rFonts w:eastAsia="等线"/>
          <w:lang w:eastAsia="zh-CN"/>
        </w:rPr>
      </w:pPr>
      <w:r w:rsidRPr="00D672D1">
        <w:rPr>
          <w:rFonts w:eastAsia="等线" w:hint="eastAsia"/>
          <w:lang w:eastAsia="zh-CN"/>
        </w:rPr>
        <w:t xml:space="preserve">RAT </w:t>
      </w:r>
      <w:r>
        <w:rPr>
          <w:rFonts w:eastAsia="等线" w:hint="eastAsia"/>
          <w:lang w:eastAsia="zh-CN"/>
        </w:rPr>
        <w:t>in</w:t>
      </w:r>
      <w:r w:rsidRPr="00D672D1">
        <w:rPr>
          <w:rFonts w:eastAsia="等线" w:hint="eastAsia"/>
          <w:lang w:eastAsia="zh-CN"/>
        </w:rPr>
        <w:t>dependent positioning methods</w:t>
      </w:r>
    </w:p>
    <w:p w:rsidR="00682416" w:rsidRDefault="00682416" w:rsidP="0021275F">
      <w:pPr>
        <w:ind w:leftChars="200" w:left="400"/>
        <w:jc w:val="both"/>
        <w:rPr>
          <w:rFonts w:eastAsia="等线"/>
          <w:lang w:eastAsia="zh-CN"/>
        </w:rPr>
      </w:pPr>
      <w:r>
        <w:rPr>
          <w:rFonts w:eastAsia="等线" w:hint="eastAsia"/>
          <w:lang w:eastAsia="zh-CN"/>
        </w:rPr>
        <w:t xml:space="preserve">The RAT independent positioning methods are based on external systems/sensors and network assistance, such as A-GNSS, Sensor, WLAN, Bluetooth </w:t>
      </w:r>
      <w:r>
        <w:rPr>
          <w:rFonts w:eastAsia="等线"/>
          <w:lang w:eastAsia="zh-CN"/>
        </w:rPr>
        <w:t>an</w:t>
      </w:r>
      <w:r>
        <w:rPr>
          <w:rFonts w:eastAsia="等线" w:hint="eastAsia"/>
          <w:lang w:eastAsia="zh-CN"/>
        </w:rPr>
        <w:t>d TBS. The existing methods can be used in GEO case, but the UE is required to support LPP.</w:t>
      </w:r>
    </w:p>
    <w:p w:rsidR="00682416" w:rsidRDefault="00682416" w:rsidP="0021275F">
      <w:pPr>
        <w:ind w:leftChars="200" w:left="400"/>
        <w:jc w:val="both"/>
        <w:rPr>
          <w:rFonts w:eastAsia="等线"/>
          <w:lang w:eastAsia="zh-CN"/>
        </w:rPr>
      </w:pPr>
      <w:r>
        <w:rPr>
          <w:rFonts w:eastAsia="等线" w:hint="eastAsia"/>
          <w:lang w:eastAsia="zh-CN"/>
        </w:rPr>
        <w:t xml:space="preserve">The key issue#4 focuses on the GEO </w:t>
      </w:r>
      <w:r>
        <w:rPr>
          <w:rFonts w:eastAsia="等线"/>
          <w:lang w:eastAsia="zh-CN"/>
        </w:rPr>
        <w:t>satellite</w:t>
      </w:r>
      <w:r>
        <w:rPr>
          <w:rFonts w:eastAsia="等线" w:hint="eastAsia"/>
          <w:lang w:eastAsia="zh-CN"/>
        </w:rPr>
        <w:t xml:space="preserve"> access for NB-</w:t>
      </w:r>
      <w:proofErr w:type="spellStart"/>
      <w:r>
        <w:rPr>
          <w:rFonts w:eastAsia="等线" w:hint="eastAsia"/>
          <w:lang w:eastAsia="zh-CN"/>
        </w:rPr>
        <w:t>IoT</w:t>
      </w:r>
      <w:proofErr w:type="spellEnd"/>
      <w:r>
        <w:rPr>
          <w:rFonts w:eastAsia="等线" w:hint="eastAsia"/>
          <w:lang w:eastAsia="zh-CN"/>
        </w:rPr>
        <w:t xml:space="preserve"> which could be used by NB-</w:t>
      </w:r>
      <w:proofErr w:type="spellStart"/>
      <w:r>
        <w:rPr>
          <w:rFonts w:eastAsia="等线" w:hint="eastAsia"/>
          <w:lang w:eastAsia="zh-CN"/>
        </w:rPr>
        <w:t>IoT</w:t>
      </w:r>
      <w:proofErr w:type="spellEnd"/>
      <w:r>
        <w:rPr>
          <w:rFonts w:eastAsia="等线" w:hint="eastAsia"/>
          <w:lang w:eastAsia="zh-CN"/>
        </w:rPr>
        <w:t xml:space="preserve"> device, considering it is very likely that the NB-</w:t>
      </w:r>
      <w:proofErr w:type="spellStart"/>
      <w:r>
        <w:rPr>
          <w:rFonts w:eastAsia="等线" w:hint="eastAsia"/>
          <w:lang w:eastAsia="zh-CN"/>
        </w:rPr>
        <w:t>IoT</w:t>
      </w:r>
      <w:proofErr w:type="spellEnd"/>
      <w:r>
        <w:rPr>
          <w:rFonts w:eastAsia="等线" w:hint="eastAsia"/>
          <w:lang w:eastAsia="zh-CN"/>
        </w:rPr>
        <w:t xml:space="preserve"> device does not support LPP, so the probability that the RAT independent positioning methods do not work is also high.</w:t>
      </w:r>
    </w:p>
    <w:p w:rsidR="00682416" w:rsidRDefault="00682416" w:rsidP="00682416">
      <w:pPr>
        <w:rPr>
          <w:rFonts w:eastAsia="等线"/>
          <w:lang w:eastAsia="zh-CN"/>
        </w:rPr>
      </w:pPr>
      <w:r>
        <w:rPr>
          <w:rFonts w:eastAsia="等线"/>
          <w:lang w:eastAsia="zh-CN"/>
        </w:rPr>
        <w:t>B</w:t>
      </w:r>
      <w:r>
        <w:rPr>
          <w:rFonts w:eastAsia="等线" w:hint="eastAsia"/>
          <w:lang w:eastAsia="zh-CN"/>
        </w:rPr>
        <w:t>ased on the analyses above, the general principles of EPC-NI-LR can be reused when emergency situation happens for the UE using NB-</w:t>
      </w:r>
      <w:proofErr w:type="spellStart"/>
      <w:r>
        <w:rPr>
          <w:rFonts w:eastAsia="等线" w:hint="eastAsia"/>
          <w:lang w:eastAsia="zh-CN"/>
        </w:rPr>
        <w:t>IoT</w:t>
      </w:r>
      <w:proofErr w:type="spellEnd"/>
      <w:r>
        <w:rPr>
          <w:rFonts w:eastAsia="等线" w:hint="eastAsia"/>
          <w:lang w:eastAsia="zh-CN"/>
        </w:rPr>
        <w:t xml:space="preserve"> NTN via GEO satellite connecting to EPC. </w:t>
      </w:r>
      <w:r>
        <w:rPr>
          <w:rFonts w:eastAsia="等线"/>
          <w:lang w:eastAsia="zh-CN"/>
        </w:rPr>
        <w:t>H</w:t>
      </w:r>
      <w:r>
        <w:rPr>
          <w:rFonts w:eastAsia="等线" w:hint="eastAsia"/>
          <w:lang w:eastAsia="zh-CN"/>
        </w:rPr>
        <w:t xml:space="preserve">owever the steps 2-4 in Figure 1 can only work when RAT independent </w:t>
      </w:r>
      <w:r>
        <w:rPr>
          <w:rFonts w:eastAsia="等线"/>
          <w:lang w:eastAsia="zh-CN"/>
        </w:rPr>
        <w:t>positioning</w:t>
      </w:r>
      <w:r>
        <w:rPr>
          <w:rFonts w:eastAsia="等线" w:hint="eastAsia"/>
          <w:lang w:eastAsia="zh-CN"/>
        </w:rPr>
        <w:t xml:space="preserve"> method is used and the LPP is supported by the target UE.</w:t>
      </w:r>
      <w:r w:rsidR="0021275F">
        <w:rPr>
          <w:rFonts w:eastAsia="等线" w:hint="eastAsia"/>
          <w:lang w:eastAsia="zh-CN"/>
        </w:rPr>
        <w:t xml:space="preserve"> The applied scenario for steps 2-4 is very limited.</w:t>
      </w:r>
    </w:p>
    <w:p w:rsidR="00682416" w:rsidRPr="00644018" w:rsidRDefault="00682416" w:rsidP="00682416">
      <w:pPr>
        <w:pStyle w:val="3"/>
      </w:pPr>
      <w:r w:rsidRPr="00360757">
        <w:rPr>
          <w:rFonts w:eastAsia="等线" w:hint="eastAsia"/>
          <w:lang w:eastAsia="zh-CN"/>
        </w:rPr>
        <w:t>1</w:t>
      </w:r>
      <w:r w:rsidRPr="00644018">
        <w:t>.</w:t>
      </w:r>
      <w:r>
        <w:rPr>
          <w:rFonts w:eastAsia="等线" w:hint="eastAsia"/>
          <w:lang w:eastAsia="zh-CN"/>
        </w:rPr>
        <w:t>3</w:t>
      </w:r>
      <w:r w:rsidRPr="00644018">
        <w:t>.</w:t>
      </w:r>
      <w:r>
        <w:rPr>
          <w:rFonts w:eastAsiaTheme="minorEastAsia" w:hint="eastAsia"/>
          <w:lang w:eastAsia="zh-CN"/>
        </w:rPr>
        <w:t>2</w:t>
      </w:r>
      <w:r w:rsidRPr="00644018">
        <w:tab/>
      </w:r>
      <w:r>
        <w:rPr>
          <w:rFonts w:eastAsiaTheme="minorEastAsia" w:hint="eastAsia"/>
          <w:lang w:eastAsia="zh-CN"/>
        </w:rPr>
        <w:t>Analyses on c</w:t>
      </w:r>
      <w:r>
        <w:rPr>
          <w:rFonts w:eastAsia="等线" w:hint="eastAsia"/>
          <w:lang w:eastAsia="zh-CN"/>
        </w:rPr>
        <w:t>oarse location reporting via SMC procedure</w:t>
      </w:r>
    </w:p>
    <w:p w:rsidR="00682416" w:rsidRDefault="00682416" w:rsidP="00682416">
      <w:pPr>
        <w:rPr>
          <w:rFonts w:eastAsia="等线"/>
          <w:lang w:eastAsia="zh-CN"/>
        </w:rPr>
      </w:pPr>
      <w:r>
        <w:rPr>
          <w:rFonts w:eastAsia="等线"/>
          <w:lang w:eastAsia="zh-CN"/>
        </w:rPr>
        <w:t>B</w:t>
      </w:r>
      <w:r>
        <w:rPr>
          <w:rFonts w:eastAsia="等线" w:hint="eastAsia"/>
          <w:lang w:eastAsia="zh-CN"/>
        </w:rPr>
        <w:t>ased on the following description in clause 5.4.3.1 in TS 24.301, the MME can initiate the SMC procedure in the following cases:</w:t>
      </w:r>
    </w:p>
    <w:p w:rsidR="00682416" w:rsidRPr="004B22E6" w:rsidRDefault="00682416" w:rsidP="00682416">
      <w:pPr>
        <w:rPr>
          <w:rFonts w:eastAsia="MS Mincho"/>
          <w:i/>
        </w:rPr>
      </w:pPr>
      <w:r w:rsidRPr="004B22E6">
        <w:rPr>
          <w:i/>
        </w:rPr>
        <w:t xml:space="preserve">Furthermore, the </w:t>
      </w:r>
      <w:r w:rsidRPr="004B22E6">
        <w:rPr>
          <w:rFonts w:eastAsia="MS Mincho"/>
          <w:i/>
        </w:rPr>
        <w:t>network may also initiate the security mode control procedure in the following cases:</w:t>
      </w:r>
    </w:p>
    <w:p w:rsidR="00682416" w:rsidRPr="004B22E6" w:rsidRDefault="00682416" w:rsidP="00682416">
      <w:pPr>
        <w:pStyle w:val="B1"/>
        <w:rPr>
          <w:rFonts w:eastAsia="MS Mincho"/>
          <w:i/>
        </w:rPr>
      </w:pPr>
      <w:r w:rsidRPr="004B22E6">
        <w:rPr>
          <w:rFonts w:eastAsia="MS Mincho"/>
          <w:i/>
        </w:rPr>
        <w:t>-</w:t>
      </w:r>
      <w:r w:rsidRPr="004B22E6">
        <w:rPr>
          <w:rFonts w:eastAsia="MS Mincho"/>
          <w:i/>
        </w:rPr>
        <w:tab/>
      </w:r>
      <w:proofErr w:type="gramStart"/>
      <w:r w:rsidRPr="004B22E6">
        <w:rPr>
          <w:rFonts w:eastAsia="MS Mincho"/>
          <w:i/>
        </w:rPr>
        <w:t>in</w:t>
      </w:r>
      <w:proofErr w:type="gramEnd"/>
      <w:r w:rsidRPr="004B22E6">
        <w:rPr>
          <w:rFonts w:eastAsia="MS Mincho"/>
          <w:i/>
        </w:rPr>
        <w:t xml:space="preserve"> order to change the NAS security algorithms for a current EPS security context already in use;</w:t>
      </w:r>
    </w:p>
    <w:p w:rsidR="00682416" w:rsidRPr="004B22E6" w:rsidRDefault="00682416" w:rsidP="00682416">
      <w:pPr>
        <w:pStyle w:val="B1"/>
        <w:rPr>
          <w:i/>
        </w:rPr>
      </w:pPr>
      <w:r w:rsidRPr="004B22E6">
        <w:rPr>
          <w:i/>
        </w:rPr>
        <w:t>-</w:t>
      </w:r>
      <w:r w:rsidRPr="004B22E6">
        <w:rPr>
          <w:i/>
        </w:rPr>
        <w:tab/>
        <w:t>in order to change the value of uplink NAS COUNT used in the latest SECURITY MODE COMPLETE message as described in 3GPP TS 33.401 [19], clause 7.2.9.2;</w:t>
      </w:r>
    </w:p>
    <w:p w:rsidR="00682416" w:rsidRPr="004B22E6" w:rsidRDefault="00682416" w:rsidP="00682416">
      <w:pPr>
        <w:pStyle w:val="B1"/>
        <w:rPr>
          <w:i/>
        </w:rPr>
      </w:pPr>
      <w:r w:rsidRPr="004B22E6">
        <w:rPr>
          <w:i/>
        </w:rPr>
        <w:t>-</w:t>
      </w:r>
      <w:r w:rsidRPr="004B22E6">
        <w:rPr>
          <w:i/>
        </w:rPr>
        <w:tab/>
      </w:r>
      <w:proofErr w:type="gramStart"/>
      <w:r w:rsidRPr="004B22E6">
        <w:rPr>
          <w:i/>
        </w:rPr>
        <w:t>in</w:t>
      </w:r>
      <w:proofErr w:type="gramEnd"/>
      <w:r w:rsidRPr="004B22E6">
        <w:rPr>
          <w:i/>
        </w:rPr>
        <w:t xml:space="preserve"> order to request the UE radio capability ID from the UE; and</w:t>
      </w:r>
    </w:p>
    <w:p w:rsidR="00682416" w:rsidRPr="004B22E6" w:rsidRDefault="00682416" w:rsidP="00682416">
      <w:pPr>
        <w:pStyle w:val="B1"/>
        <w:rPr>
          <w:rFonts w:eastAsia="MS Mincho"/>
          <w:i/>
        </w:rPr>
      </w:pPr>
      <w:r w:rsidRPr="004B22E6">
        <w:rPr>
          <w:i/>
        </w:rPr>
        <w:t>-</w:t>
      </w:r>
      <w:r w:rsidRPr="004B22E6">
        <w:rPr>
          <w:i/>
        </w:rPr>
        <w:tab/>
      </w:r>
      <w:proofErr w:type="gramStart"/>
      <w:r w:rsidRPr="004B22E6">
        <w:rPr>
          <w:i/>
        </w:rPr>
        <w:t>in</w:t>
      </w:r>
      <w:proofErr w:type="gramEnd"/>
      <w:r w:rsidRPr="004B22E6">
        <w:rPr>
          <w:i/>
        </w:rPr>
        <w:t xml:space="preserve"> order to request the UE to report the coarse location information.</w:t>
      </w:r>
    </w:p>
    <w:p w:rsidR="00682416" w:rsidRPr="00682416" w:rsidRDefault="00682416" w:rsidP="00682416">
      <w:pPr>
        <w:rPr>
          <w:rFonts w:eastAsia="等线"/>
          <w:lang w:eastAsia="zh-CN"/>
        </w:rPr>
      </w:pPr>
      <w:r>
        <w:rPr>
          <w:rFonts w:eastAsia="等线" w:hint="eastAsia"/>
          <w:lang w:eastAsia="zh-CN"/>
        </w:rPr>
        <w:t>The SMC procedure can be used by MME to request UE</w:t>
      </w:r>
      <w:r w:rsidR="00550B21">
        <w:rPr>
          <w:rFonts w:eastAsia="等线" w:hint="eastAsia"/>
          <w:lang w:eastAsia="zh-CN"/>
        </w:rPr>
        <w:t xml:space="preserve"> coarse</w:t>
      </w:r>
      <w:r>
        <w:rPr>
          <w:rFonts w:eastAsia="等线" w:hint="eastAsia"/>
          <w:lang w:eastAsia="zh-CN"/>
        </w:rPr>
        <w:t xml:space="preserve"> location</w:t>
      </w:r>
      <w:r w:rsidR="00550B21">
        <w:rPr>
          <w:rFonts w:eastAsia="等线" w:hint="eastAsia"/>
          <w:lang w:eastAsia="zh-CN"/>
        </w:rPr>
        <w:t xml:space="preserve"> without requiring the UE to support LPP capability.</w:t>
      </w:r>
      <w:r>
        <w:rPr>
          <w:rFonts w:eastAsia="等线" w:hint="eastAsia"/>
          <w:lang w:eastAsia="zh-CN"/>
        </w:rPr>
        <w:t xml:space="preserve"> </w:t>
      </w:r>
      <w:r>
        <w:rPr>
          <w:rFonts w:eastAsia="等线"/>
          <w:lang w:eastAsia="zh-CN"/>
        </w:rPr>
        <w:t>H</w:t>
      </w:r>
      <w:r>
        <w:rPr>
          <w:rFonts w:eastAsia="等线" w:hint="eastAsia"/>
          <w:lang w:eastAsia="zh-CN"/>
        </w:rPr>
        <w:t xml:space="preserve">owever, based on </w:t>
      </w:r>
      <w:r>
        <w:t>TS 3</w:t>
      </w:r>
      <w:r w:rsidRPr="00360757">
        <w:rPr>
          <w:rFonts w:eastAsia="等线" w:hint="eastAsia"/>
          <w:lang w:eastAsia="zh-CN"/>
        </w:rPr>
        <w:t>6</w:t>
      </w:r>
      <w:r>
        <w:t>.</w:t>
      </w:r>
      <w:r w:rsidRPr="00360757">
        <w:rPr>
          <w:rFonts w:eastAsia="等线" w:hint="eastAsia"/>
          <w:lang w:eastAsia="zh-CN"/>
        </w:rPr>
        <w:t>331, t</w:t>
      </w:r>
      <w:r>
        <w:rPr>
          <w:rFonts w:eastAsia="等线" w:hint="eastAsia"/>
          <w:lang w:eastAsia="zh-CN"/>
        </w:rPr>
        <w:t xml:space="preserve">he coarse location can meet the accuracy requirement which corresponds to </w:t>
      </w:r>
      <w:r>
        <w:rPr>
          <w:rFonts w:eastAsia="等线" w:hint="eastAsia"/>
          <w:lang w:eastAsia="zh-CN"/>
        </w:rPr>
        <w:lastRenderedPageBreak/>
        <w:t xml:space="preserve">a granularity of approximately 2km. So in emergency case, whether the accuracy of 2km can </w:t>
      </w:r>
      <w:r>
        <w:rPr>
          <w:rFonts w:eastAsia="等线"/>
          <w:lang w:eastAsia="zh-CN"/>
        </w:rPr>
        <w:t>fulfil</w:t>
      </w:r>
      <w:r>
        <w:rPr>
          <w:rFonts w:eastAsia="等线" w:hint="eastAsia"/>
          <w:lang w:eastAsia="zh-CN"/>
        </w:rPr>
        <w:t xml:space="preserve"> the requirement (i.e. determine the proper PSAP destination as described in </w:t>
      </w:r>
      <w:r>
        <w:t>TS 23.</w:t>
      </w:r>
      <w:r w:rsidRPr="00360757">
        <w:rPr>
          <w:rFonts w:eastAsia="等线" w:hint="eastAsia"/>
          <w:lang w:eastAsia="zh-CN"/>
        </w:rPr>
        <w:t>167</w:t>
      </w:r>
      <w:r>
        <w:rPr>
          <w:rFonts w:eastAsia="等线" w:hint="eastAsia"/>
          <w:lang w:eastAsia="zh-CN"/>
        </w:rPr>
        <w:t>) or not needs further check with SA1.</w:t>
      </w:r>
    </w:p>
    <w:p w:rsidR="001D3269" w:rsidRDefault="001D3269" w:rsidP="001D3269">
      <w:pPr>
        <w:pStyle w:val="2"/>
        <w:rPr>
          <w:rFonts w:eastAsia="宋体"/>
          <w:lang w:eastAsia="zh-CN"/>
        </w:rPr>
      </w:pPr>
      <w:r>
        <w:rPr>
          <w:rFonts w:eastAsia="宋体" w:hint="eastAsia"/>
          <w:lang w:eastAsia="zh-CN"/>
        </w:rPr>
        <w:t>1</w:t>
      </w:r>
      <w:r w:rsidRPr="001216A7">
        <w:rPr>
          <w:rFonts w:eastAsia="宋体" w:hint="eastAsia"/>
          <w:lang w:eastAsia="zh-CN"/>
        </w:rPr>
        <w:t>.</w:t>
      </w:r>
      <w:r>
        <w:rPr>
          <w:rFonts w:eastAsia="宋体" w:hint="eastAsia"/>
          <w:lang w:eastAsia="zh-CN"/>
        </w:rPr>
        <w:t>4</w:t>
      </w:r>
      <w:r w:rsidRPr="001216A7">
        <w:rPr>
          <w:rFonts w:eastAsia="宋体" w:hint="eastAsia"/>
          <w:lang w:eastAsia="zh-CN"/>
        </w:rPr>
        <w:tab/>
      </w:r>
      <w:r>
        <w:rPr>
          <w:rFonts w:eastAsia="宋体" w:hint="eastAsia"/>
          <w:lang w:eastAsia="zh-CN"/>
        </w:rPr>
        <w:t>Conclusion</w:t>
      </w:r>
    </w:p>
    <w:p w:rsidR="008F4D4E" w:rsidRDefault="001D3269" w:rsidP="00C407ED">
      <w:pPr>
        <w:rPr>
          <w:rFonts w:eastAsia="等线"/>
          <w:lang w:eastAsia="zh-CN"/>
        </w:rPr>
      </w:pPr>
      <w:r>
        <w:rPr>
          <w:rFonts w:eastAsia="等线"/>
          <w:lang w:eastAsia="zh-CN"/>
        </w:rPr>
        <w:t>B</w:t>
      </w:r>
      <w:r>
        <w:rPr>
          <w:rFonts w:eastAsia="等线" w:hint="eastAsia"/>
          <w:lang w:eastAsia="zh-CN"/>
        </w:rPr>
        <w:t xml:space="preserve">ased on analyses in clause 1.3, </w:t>
      </w:r>
      <w:r w:rsidR="00550B21">
        <w:rPr>
          <w:rFonts w:eastAsia="等线" w:hint="eastAsia"/>
          <w:lang w:eastAsia="zh-CN"/>
        </w:rPr>
        <w:t xml:space="preserve">it is proposed to reuse </w:t>
      </w:r>
      <w:r w:rsidR="008F4D4E">
        <w:rPr>
          <w:rFonts w:eastAsia="等线" w:hint="eastAsia"/>
          <w:lang w:eastAsia="zh-CN"/>
        </w:rPr>
        <w:t>the general logic of EPC-NI</w:t>
      </w:r>
      <w:r w:rsidR="00550B21">
        <w:rPr>
          <w:rFonts w:eastAsia="等线" w:hint="eastAsia"/>
          <w:lang w:eastAsia="zh-CN"/>
        </w:rPr>
        <w:t xml:space="preserve">-LR procedure </w:t>
      </w:r>
      <w:r w:rsidR="00E96527">
        <w:rPr>
          <w:rFonts w:eastAsia="等线" w:hint="eastAsia"/>
          <w:lang w:eastAsia="zh-CN"/>
        </w:rPr>
        <w:t>with the difference that</w:t>
      </w:r>
      <w:r w:rsidR="00550B21">
        <w:rPr>
          <w:rFonts w:eastAsia="等线" w:hint="eastAsia"/>
          <w:lang w:eastAsia="zh-CN"/>
        </w:rPr>
        <w:t xml:space="preserve"> the MME obtain th</w:t>
      </w:r>
      <w:r w:rsidR="00E96527">
        <w:rPr>
          <w:rFonts w:eastAsia="等线" w:hint="eastAsia"/>
          <w:lang w:eastAsia="zh-CN"/>
        </w:rPr>
        <w:t>e UE location via SMC procedure, instead of requesting UE location from E-SMLC.</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Default="00CA1D42" w:rsidP="00CA1D42">
      <w:pPr>
        <w:pStyle w:val="B1"/>
        <w:ind w:left="0" w:firstLine="0"/>
        <w:rPr>
          <w:rFonts w:eastAsia="等线"/>
          <w:lang w:eastAsia="zh-CN"/>
        </w:rPr>
      </w:pPr>
      <w:bookmarkStart w:id="4" w:name="_Toc510607499"/>
      <w:bookmarkStart w:id="5" w:name="_Toc518306733"/>
      <w:r w:rsidRPr="00B55AFC">
        <w:rPr>
          <w:rFonts w:hint="eastAsia"/>
          <w:lang w:eastAsia="zh-CN"/>
        </w:rPr>
        <w:t xml:space="preserve">It is proposed to </w:t>
      </w:r>
      <w:r>
        <w:rPr>
          <w:rFonts w:hint="eastAsia"/>
          <w:lang w:eastAsia="zh-CN"/>
        </w:rPr>
        <w:t xml:space="preserve">add a new solution for </w:t>
      </w:r>
      <w:r>
        <w:rPr>
          <w:rFonts w:eastAsia="等线" w:hint="eastAsia"/>
          <w:lang w:eastAsia="zh-CN"/>
        </w:rPr>
        <w:t>KI#</w:t>
      </w:r>
      <w:r w:rsidR="00833B36">
        <w:rPr>
          <w:rFonts w:eastAsia="等线" w:hint="eastAsia"/>
          <w:lang w:eastAsia="zh-CN"/>
        </w:rPr>
        <w:t>4</w:t>
      </w:r>
      <w:r>
        <w:rPr>
          <w:rFonts w:eastAsia="等线" w:hint="eastAsia"/>
          <w:lang w:eastAsia="zh-CN"/>
        </w:rPr>
        <w:t xml:space="preserve">: </w:t>
      </w:r>
      <w:r w:rsidR="00833B36">
        <w:rPr>
          <w:rFonts w:eastAsia="等线" w:hint="eastAsia"/>
          <w:lang w:eastAsia="zh-CN"/>
        </w:rPr>
        <w:t>Location service for IMS emergency call and regulatory services over NB-</w:t>
      </w:r>
      <w:proofErr w:type="spellStart"/>
      <w:r w:rsidR="00833B36">
        <w:rPr>
          <w:rFonts w:eastAsia="等线" w:hint="eastAsia"/>
          <w:lang w:eastAsia="zh-CN"/>
        </w:rPr>
        <w:t>IoT</w:t>
      </w:r>
      <w:proofErr w:type="spellEnd"/>
      <w:r w:rsidR="00833B36">
        <w:rPr>
          <w:rFonts w:eastAsia="等线" w:hint="eastAsia"/>
          <w:lang w:eastAsia="zh-CN"/>
        </w:rPr>
        <w:t xml:space="preserve"> NTN.</w:t>
      </w:r>
    </w:p>
    <w:p w:rsidR="00E96527" w:rsidRDefault="00E96527" w:rsidP="00E9652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B54F8A" w:rsidRPr="00D46179" w:rsidRDefault="00B54F8A" w:rsidP="00B54F8A">
      <w:pPr>
        <w:pStyle w:val="1"/>
      </w:pPr>
      <w:bookmarkStart w:id="6" w:name="_Toc199771142"/>
      <w:r w:rsidRPr="00D46179">
        <w:t>2</w:t>
      </w:r>
      <w:r w:rsidRPr="00D46179">
        <w:tab/>
        <w:t>References</w:t>
      </w:r>
      <w:bookmarkEnd w:id="6"/>
    </w:p>
    <w:p w:rsidR="00B54F8A" w:rsidRPr="00D46179" w:rsidRDefault="00B54F8A" w:rsidP="00B54F8A">
      <w:r w:rsidRPr="00D46179">
        <w:t>The following documents contain provisions which, through reference in this text, constitute provisions of the present document.</w:t>
      </w:r>
    </w:p>
    <w:p w:rsidR="00B54F8A" w:rsidRPr="00D46179" w:rsidRDefault="00B54F8A" w:rsidP="00B54F8A">
      <w:pPr>
        <w:pStyle w:val="B1"/>
      </w:pPr>
      <w:r w:rsidRPr="00D46179">
        <w:t>-</w:t>
      </w:r>
      <w:r w:rsidRPr="00D46179">
        <w:tab/>
        <w:t>References are either specific (identified by date of publication, edition number, version number, etc.) or non</w:t>
      </w:r>
      <w:r w:rsidRPr="00D46179">
        <w:noBreakHyphen/>
        <w:t>specific.</w:t>
      </w:r>
    </w:p>
    <w:p w:rsidR="00B54F8A" w:rsidRPr="00D46179" w:rsidRDefault="00B54F8A" w:rsidP="00B54F8A">
      <w:pPr>
        <w:pStyle w:val="B1"/>
      </w:pPr>
      <w:r w:rsidRPr="00D46179">
        <w:t>-</w:t>
      </w:r>
      <w:r w:rsidRPr="00D46179">
        <w:tab/>
        <w:t>For a specific reference, subsequent revisions do not apply.</w:t>
      </w:r>
    </w:p>
    <w:p w:rsidR="00B54F8A" w:rsidRPr="00D46179" w:rsidRDefault="00B54F8A" w:rsidP="00B54F8A">
      <w:pPr>
        <w:pStyle w:val="B1"/>
      </w:pPr>
      <w:r w:rsidRPr="00D46179">
        <w:t>-</w:t>
      </w:r>
      <w:r w:rsidRPr="00D46179">
        <w:tab/>
        <w:t>For a non-specific reference, the latest version applies. In the case of a reference to a 3GPP document (including a GSM document), a non-specific reference implicitly refers to the latest version of that document</w:t>
      </w:r>
      <w:r w:rsidRPr="00D46179">
        <w:rPr>
          <w:i/>
        </w:rPr>
        <w:t xml:space="preserve"> in the same Release as the present document</w:t>
      </w:r>
      <w:r w:rsidRPr="00D46179">
        <w:t>.</w:t>
      </w:r>
    </w:p>
    <w:p w:rsidR="00B54F8A" w:rsidRPr="00D46179" w:rsidRDefault="00B54F8A" w:rsidP="00B54F8A">
      <w:pPr>
        <w:pStyle w:val="EX"/>
      </w:pPr>
      <w:r w:rsidRPr="00D46179">
        <w:t>[1]</w:t>
      </w:r>
      <w:r w:rsidRPr="00D46179">
        <w:tab/>
        <w:t>3GPP</w:t>
      </w:r>
      <w:r>
        <w:t> </w:t>
      </w:r>
      <w:r w:rsidRPr="00D46179">
        <w:t>TR</w:t>
      </w:r>
      <w:r>
        <w:t> </w:t>
      </w:r>
      <w:r w:rsidRPr="00D46179">
        <w:t>21.905: "Vocabulary for 3GPP Specifications".</w:t>
      </w:r>
    </w:p>
    <w:p w:rsidR="00B54F8A" w:rsidRPr="00D46179" w:rsidRDefault="00B54F8A" w:rsidP="00B54F8A">
      <w:pPr>
        <w:pStyle w:val="EX"/>
      </w:pPr>
      <w:r w:rsidRPr="00D46179">
        <w:t>[</w:t>
      </w:r>
      <w:r w:rsidRPr="00D46179">
        <w:rPr>
          <w:noProof/>
        </w:rPr>
        <w:t>2</w:t>
      </w:r>
      <w:r w:rsidRPr="00D46179">
        <w:t>]</w:t>
      </w:r>
      <w:r w:rsidRPr="00D46179">
        <w:tab/>
        <w:t>3GPP</w:t>
      </w:r>
      <w:r>
        <w:t> </w:t>
      </w:r>
      <w:r w:rsidRPr="00D46179">
        <w:t>TS</w:t>
      </w:r>
      <w:r>
        <w:t> </w:t>
      </w:r>
      <w:r w:rsidRPr="00D46179">
        <w:t>23.501: "System Architecture for the 5G System; Stage 2".</w:t>
      </w:r>
    </w:p>
    <w:p w:rsidR="00B54F8A" w:rsidRPr="00D46179" w:rsidRDefault="00B54F8A" w:rsidP="00B54F8A">
      <w:pPr>
        <w:pStyle w:val="EX"/>
      </w:pPr>
      <w:r w:rsidRPr="00D46179">
        <w:t>[3]</w:t>
      </w:r>
      <w:r w:rsidRPr="00D46179">
        <w:tab/>
        <w:t>3GPP</w:t>
      </w:r>
      <w:r>
        <w:t> </w:t>
      </w:r>
      <w:r w:rsidRPr="00D46179">
        <w:t>TS</w:t>
      </w:r>
      <w:r>
        <w:t> </w:t>
      </w:r>
      <w:r w:rsidRPr="00D46179">
        <w:t>23.502: "Procedures for the 5G system, Stage 2".</w:t>
      </w:r>
    </w:p>
    <w:p w:rsidR="00B54F8A" w:rsidRPr="00D46179" w:rsidRDefault="00B54F8A" w:rsidP="00B54F8A">
      <w:pPr>
        <w:pStyle w:val="EX"/>
      </w:pPr>
      <w:r w:rsidRPr="00D46179">
        <w:t>[4]</w:t>
      </w:r>
      <w:r w:rsidRPr="00D46179">
        <w:tab/>
        <w:t>3GPP</w:t>
      </w:r>
      <w:r>
        <w:t> </w:t>
      </w:r>
      <w:r w:rsidRPr="00D46179">
        <w:t>TS</w:t>
      </w:r>
      <w:r>
        <w:t> </w:t>
      </w:r>
      <w:r w:rsidRPr="00D46179">
        <w:t>23.503: "Policy and Charging Control Framework for the 5G System".</w:t>
      </w:r>
    </w:p>
    <w:p w:rsidR="00B54F8A" w:rsidRPr="00D46179" w:rsidRDefault="00B54F8A" w:rsidP="00B54F8A">
      <w:pPr>
        <w:pStyle w:val="EX"/>
      </w:pPr>
      <w:r w:rsidRPr="00D46179">
        <w:rPr>
          <w:rFonts w:eastAsia="等线"/>
          <w:lang w:eastAsia="zh-CN"/>
        </w:rPr>
        <w:t>[5]</w:t>
      </w:r>
      <w:r w:rsidRPr="00D46179">
        <w:rPr>
          <w:rFonts w:eastAsia="等线"/>
          <w:lang w:eastAsia="zh-CN"/>
        </w:rPr>
        <w:tab/>
      </w:r>
      <w:r w:rsidRPr="00D46179">
        <w:t>3GPP</w:t>
      </w:r>
      <w:r>
        <w:t> </w:t>
      </w:r>
      <w:r w:rsidRPr="00D46179">
        <w:t>TS</w:t>
      </w:r>
      <w:r>
        <w:t> </w:t>
      </w:r>
      <w:r w:rsidRPr="00D46179">
        <w:t>23.401: "General Packet Radio Service (GPRS) enhancements for Evolved Universal Terrestrial Radio Access Network (E-UTRAN) access".</w:t>
      </w:r>
    </w:p>
    <w:p w:rsidR="00B54F8A" w:rsidRPr="00D46179" w:rsidRDefault="00B54F8A" w:rsidP="00B54F8A">
      <w:pPr>
        <w:pStyle w:val="EX"/>
      </w:pPr>
      <w:r w:rsidRPr="00D46179">
        <w:t>[6]</w:t>
      </w:r>
      <w:r w:rsidRPr="00D46179">
        <w:tab/>
        <w:t>3GPP</w:t>
      </w:r>
      <w:r>
        <w:t> </w:t>
      </w:r>
      <w:r w:rsidRPr="00D46179">
        <w:t>TS</w:t>
      </w:r>
      <w:r>
        <w:t> </w:t>
      </w:r>
      <w:r w:rsidRPr="00D46179">
        <w:t>23.</w:t>
      </w:r>
      <w:r w:rsidRPr="00D46179">
        <w:rPr>
          <w:lang w:eastAsia="zh-CN"/>
        </w:rPr>
        <w:t>228</w:t>
      </w:r>
      <w:r w:rsidRPr="00D46179">
        <w:t>: "IP Multimedia Subsystem (IMS); Stage 2".</w:t>
      </w:r>
    </w:p>
    <w:p w:rsidR="00B54F8A" w:rsidRPr="00D46179" w:rsidRDefault="00B54F8A" w:rsidP="00B54F8A">
      <w:pPr>
        <w:pStyle w:val="EX"/>
      </w:pPr>
      <w:r w:rsidRPr="00D46179">
        <w:t>[</w:t>
      </w:r>
      <w:r w:rsidRPr="00D46179">
        <w:rPr>
          <w:lang w:eastAsia="zh-CN"/>
        </w:rPr>
        <w:t>7</w:t>
      </w:r>
      <w:r w:rsidRPr="00D46179">
        <w:t>]</w:t>
      </w:r>
      <w:r w:rsidRPr="00D46179">
        <w:tab/>
        <w:t>3GPP</w:t>
      </w:r>
      <w:r>
        <w:t> </w:t>
      </w:r>
      <w:r w:rsidRPr="00D46179">
        <w:t>TS</w:t>
      </w:r>
      <w:r>
        <w:t> </w:t>
      </w:r>
      <w:r w:rsidRPr="00D46179">
        <w:t>2</w:t>
      </w:r>
      <w:r w:rsidRPr="00D46179">
        <w:rPr>
          <w:lang w:eastAsia="zh-CN"/>
        </w:rPr>
        <w:t>3.167</w:t>
      </w:r>
      <w:r w:rsidRPr="00D46179">
        <w:t>: "IP Multimedia Subsystem (IMS) emergency sessions".</w:t>
      </w:r>
    </w:p>
    <w:p w:rsidR="00B54F8A" w:rsidRPr="00D46179" w:rsidRDefault="00B54F8A" w:rsidP="00B54F8A">
      <w:pPr>
        <w:pStyle w:val="EX"/>
      </w:pPr>
      <w:r w:rsidRPr="00D46179">
        <w:t>[</w:t>
      </w:r>
      <w:r w:rsidRPr="00D46179">
        <w:rPr>
          <w:lang w:eastAsia="zh-CN"/>
        </w:rPr>
        <w:t>8</w:t>
      </w:r>
      <w:r w:rsidRPr="00D46179">
        <w:t>]</w:t>
      </w:r>
      <w:r w:rsidRPr="00D46179">
        <w:tab/>
        <w:t>3GPP</w:t>
      </w:r>
      <w:r>
        <w:t> </w:t>
      </w:r>
      <w:r w:rsidRPr="00D46179">
        <w:t>TS</w:t>
      </w:r>
      <w:r>
        <w:t> </w:t>
      </w:r>
      <w:r w:rsidRPr="00D46179">
        <w:t>22.261: "Service requirements for the 5G system".</w:t>
      </w:r>
    </w:p>
    <w:p w:rsidR="00B54F8A" w:rsidRPr="00D46179" w:rsidRDefault="00B54F8A" w:rsidP="00B54F8A">
      <w:pPr>
        <w:pStyle w:val="EX"/>
      </w:pPr>
      <w:r w:rsidRPr="00D46179">
        <w:t>[</w:t>
      </w:r>
      <w:r w:rsidRPr="00D46179">
        <w:rPr>
          <w:lang w:eastAsia="zh-CN"/>
        </w:rPr>
        <w:t>9</w:t>
      </w:r>
      <w:r w:rsidRPr="00D46179">
        <w:t>]</w:t>
      </w:r>
      <w:r w:rsidRPr="00D46179">
        <w:tab/>
        <w:t>3GPP</w:t>
      </w:r>
      <w:r>
        <w:t> </w:t>
      </w:r>
      <w:r w:rsidRPr="00D46179">
        <w:t>TS</w:t>
      </w:r>
      <w:r>
        <w:t> </w:t>
      </w:r>
      <w:r w:rsidRPr="00D46179">
        <w:t>22.101: "Service aspects; Service principles".</w:t>
      </w:r>
    </w:p>
    <w:p w:rsidR="00B54F8A" w:rsidRPr="00D46179" w:rsidRDefault="00B54F8A" w:rsidP="00B54F8A">
      <w:pPr>
        <w:keepLines/>
        <w:ind w:left="1702" w:hanging="1418"/>
        <w:rPr>
          <w:rFonts w:eastAsia="等线"/>
          <w:lang w:eastAsia="en-GB"/>
        </w:rPr>
      </w:pPr>
      <w:r w:rsidRPr="00D46179">
        <w:rPr>
          <w:rFonts w:eastAsia="等线"/>
          <w:lang w:eastAsia="en-GB"/>
        </w:rPr>
        <w:t>[10]</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t>29.211</w:t>
      </w:r>
      <w:r w:rsidRPr="00D46179">
        <w:rPr>
          <w:rFonts w:eastAsia="等线"/>
          <w:lang w:eastAsia="en-GB"/>
        </w:rPr>
        <w:t>: "Rx Interface and Rx/</w:t>
      </w:r>
      <w:proofErr w:type="spellStart"/>
      <w:r w:rsidRPr="00D46179">
        <w:rPr>
          <w:rFonts w:eastAsia="等线"/>
          <w:lang w:eastAsia="en-GB"/>
        </w:rPr>
        <w:t>Gx</w:t>
      </w:r>
      <w:proofErr w:type="spellEnd"/>
      <w:r w:rsidRPr="00D46179">
        <w:rPr>
          <w:rFonts w:eastAsia="等线"/>
          <w:lang w:eastAsia="en-GB"/>
        </w:rPr>
        <w:t xml:space="preserve"> signalling flows".</w:t>
      </w:r>
    </w:p>
    <w:p w:rsidR="00B54F8A" w:rsidRPr="00D46179" w:rsidRDefault="00B54F8A" w:rsidP="00B54F8A">
      <w:pPr>
        <w:keepLines/>
        <w:ind w:left="1702" w:hanging="1418"/>
        <w:rPr>
          <w:rFonts w:eastAsia="等线"/>
          <w:lang w:eastAsia="en-GB"/>
        </w:rPr>
      </w:pPr>
      <w:r w:rsidRPr="00D46179">
        <w:rPr>
          <w:rFonts w:eastAsia="等线"/>
          <w:lang w:eastAsia="en-GB"/>
        </w:rPr>
        <w:t>[11]</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rPr>
          <w:rFonts w:eastAsia="等线"/>
          <w:lang w:eastAsia="en-GB"/>
        </w:rPr>
        <w:t>29.213: "Policy and charging control signalling flows and Quality of Service (</w:t>
      </w:r>
      <w:proofErr w:type="spellStart"/>
      <w:r w:rsidRPr="00D46179">
        <w:rPr>
          <w:rFonts w:eastAsia="等线"/>
          <w:lang w:eastAsia="en-GB"/>
        </w:rPr>
        <w:t>QoS</w:t>
      </w:r>
      <w:proofErr w:type="spellEnd"/>
      <w:r w:rsidRPr="00D46179">
        <w:rPr>
          <w:rFonts w:eastAsia="等线"/>
          <w:lang w:eastAsia="en-GB"/>
        </w:rPr>
        <w:t>) parameter mapping".</w:t>
      </w:r>
    </w:p>
    <w:p w:rsidR="00B54F8A" w:rsidRPr="00D46179" w:rsidRDefault="00B54F8A" w:rsidP="00B54F8A">
      <w:pPr>
        <w:keepLines/>
        <w:ind w:left="1702" w:hanging="1418"/>
        <w:rPr>
          <w:rFonts w:eastAsia="等线"/>
          <w:lang w:eastAsia="en-GB"/>
        </w:rPr>
      </w:pPr>
      <w:r w:rsidRPr="00D46179">
        <w:rPr>
          <w:rFonts w:eastAsia="等线"/>
          <w:lang w:eastAsia="en-GB"/>
        </w:rPr>
        <w:t>[12]</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rPr>
          <w:rFonts w:eastAsia="等线"/>
          <w:lang w:eastAsia="en-GB"/>
        </w:rPr>
        <w:t>23.060: "General Packet Radio Service (GPRS); Service description; Stage 2".</w:t>
      </w:r>
    </w:p>
    <w:p w:rsidR="00B54F8A" w:rsidRPr="00D46179" w:rsidRDefault="00B54F8A" w:rsidP="00B54F8A">
      <w:pPr>
        <w:pStyle w:val="EX"/>
        <w:rPr>
          <w:noProof/>
        </w:rPr>
      </w:pPr>
      <w:r w:rsidRPr="00D46179">
        <w:t>[13]</w:t>
      </w:r>
      <w:r w:rsidRPr="00D46179">
        <w:tab/>
        <w:t>3GPP</w:t>
      </w:r>
      <w:r>
        <w:t> </w:t>
      </w:r>
      <w:r w:rsidRPr="00D46179">
        <w:t>TS</w:t>
      </w:r>
      <w:r>
        <w:t> </w:t>
      </w:r>
      <w:r w:rsidRPr="00D46179">
        <w:t>24.008: "Mobile Radio Interface Layer 3 specification; Core Network Protocols; Stage 3".</w:t>
      </w:r>
    </w:p>
    <w:p w:rsidR="00B54F8A" w:rsidRPr="00D46179" w:rsidRDefault="00B54F8A" w:rsidP="00B54F8A">
      <w:pPr>
        <w:pStyle w:val="EX"/>
      </w:pPr>
      <w:r w:rsidRPr="00D46179">
        <w:t>[14]</w:t>
      </w:r>
      <w:r w:rsidRPr="00D46179">
        <w:tab/>
        <w:t>3GPP</w:t>
      </w:r>
      <w:r>
        <w:t> </w:t>
      </w:r>
      <w:r w:rsidRPr="00D46179">
        <w:t>TS</w:t>
      </w:r>
      <w:r>
        <w:t> </w:t>
      </w:r>
      <w:r w:rsidRPr="00D46179">
        <w:t xml:space="preserve">24.294: </w:t>
      </w:r>
      <w:r w:rsidRPr="00D46179">
        <w:rPr>
          <w:rFonts w:eastAsia="等线"/>
          <w:lang w:eastAsia="en-GB"/>
        </w:rPr>
        <w:t>"</w:t>
      </w:r>
      <w:r w:rsidRPr="00D46179">
        <w:t>IP Multimedia Subsystem (IMS) Centralized Services (ICS) protocol via I1 interface</w:t>
      </w:r>
      <w:r w:rsidRPr="00D46179">
        <w:rPr>
          <w:rFonts w:eastAsia="等线"/>
          <w:lang w:eastAsia="en-GB"/>
        </w:rPr>
        <w:t>"</w:t>
      </w:r>
      <w:r w:rsidRPr="00D46179">
        <w:t>.</w:t>
      </w:r>
    </w:p>
    <w:p w:rsidR="00B54F8A" w:rsidRPr="00D46179" w:rsidRDefault="00B54F8A" w:rsidP="00B54F8A">
      <w:pPr>
        <w:pStyle w:val="EX"/>
      </w:pPr>
      <w:r w:rsidRPr="00D46179">
        <w:t>[15]</w:t>
      </w:r>
      <w:r w:rsidRPr="00D46179">
        <w:tab/>
        <w:t>3GPP</w:t>
      </w:r>
      <w:r>
        <w:t> </w:t>
      </w:r>
      <w:r w:rsidRPr="00D46179">
        <w:t>TS</w:t>
      </w:r>
      <w:r>
        <w:t> </w:t>
      </w:r>
      <w:r w:rsidRPr="00D46179">
        <w:t xml:space="preserve">23.292: </w:t>
      </w:r>
      <w:r w:rsidRPr="00D46179">
        <w:rPr>
          <w:rFonts w:eastAsia="等线"/>
          <w:lang w:eastAsia="en-GB"/>
        </w:rPr>
        <w:t>"</w:t>
      </w:r>
      <w:r w:rsidRPr="00D46179">
        <w:t>IP Multimedia Subsystem (IMS) centralized services; Stage 2</w:t>
      </w:r>
      <w:r w:rsidRPr="00D46179">
        <w:rPr>
          <w:rFonts w:eastAsia="等线"/>
          <w:lang w:eastAsia="en-GB"/>
        </w:rPr>
        <w:t>"</w:t>
      </w:r>
      <w:r w:rsidRPr="00D46179">
        <w:t>.</w:t>
      </w:r>
    </w:p>
    <w:p w:rsidR="00B54F8A" w:rsidRPr="00D46179" w:rsidRDefault="00B54F8A" w:rsidP="00B54F8A">
      <w:pPr>
        <w:pStyle w:val="EX"/>
      </w:pPr>
      <w:r w:rsidRPr="00D46179">
        <w:lastRenderedPageBreak/>
        <w:t>[16]</w:t>
      </w:r>
      <w:r w:rsidRPr="00D46179">
        <w:tab/>
        <w:t>3GPP</w:t>
      </w:r>
      <w:r>
        <w:t> </w:t>
      </w:r>
      <w:r w:rsidRPr="00D46179">
        <w:t>TS</w:t>
      </w:r>
      <w:r>
        <w:t> </w:t>
      </w:r>
      <w:r w:rsidRPr="00D46179">
        <w:t xml:space="preserve">24.229: </w:t>
      </w:r>
      <w:r w:rsidRPr="00D46179">
        <w:rPr>
          <w:rFonts w:eastAsia="等线"/>
          <w:lang w:eastAsia="en-GB"/>
        </w:rPr>
        <w:t>"</w:t>
      </w:r>
      <w:r w:rsidRPr="00D46179">
        <w:t>IP multimedia call control protocol based on Session Initiation Protocol (SIP) and Session Description Protocol (SDP); Stage 3</w:t>
      </w:r>
      <w:r w:rsidRPr="00D46179">
        <w:rPr>
          <w:rFonts w:eastAsia="等线"/>
          <w:lang w:eastAsia="en-GB"/>
        </w:rPr>
        <w:t>"</w:t>
      </w:r>
      <w:r w:rsidRPr="00D46179">
        <w:t>.</w:t>
      </w:r>
    </w:p>
    <w:p w:rsidR="00B54F8A" w:rsidRPr="00D46179" w:rsidRDefault="00B54F8A" w:rsidP="00B54F8A">
      <w:pPr>
        <w:pStyle w:val="EX"/>
      </w:pPr>
      <w:r w:rsidRPr="00D46179">
        <w:t>[17]</w:t>
      </w:r>
      <w:r w:rsidRPr="00D46179">
        <w:tab/>
        <w:t>3GPP</w:t>
      </w:r>
      <w:r>
        <w:t> </w:t>
      </w:r>
      <w:r w:rsidRPr="00D46179">
        <w:t>TS</w:t>
      </w:r>
      <w:r>
        <w:t> </w:t>
      </w:r>
      <w:r w:rsidRPr="00D46179">
        <w:t xml:space="preserve">23.203: </w:t>
      </w:r>
      <w:proofErr w:type="gramStart"/>
      <w:r w:rsidRPr="00D46179">
        <w:rPr>
          <w:rFonts w:eastAsia="等线"/>
          <w:lang w:eastAsia="en-GB"/>
        </w:rPr>
        <w:t>"</w:t>
      </w:r>
      <w:r w:rsidRPr="00D46179">
        <w:t xml:space="preserve"> Policy</w:t>
      </w:r>
      <w:proofErr w:type="gramEnd"/>
      <w:r w:rsidRPr="00D46179">
        <w:t xml:space="preserve"> and charging control architecture</w:t>
      </w:r>
      <w:r w:rsidRPr="00D46179">
        <w:rPr>
          <w:rFonts w:eastAsia="等线"/>
          <w:lang w:eastAsia="en-GB"/>
        </w:rPr>
        <w:t>"</w:t>
      </w:r>
      <w:r w:rsidRPr="00D46179">
        <w:t>.</w:t>
      </w:r>
    </w:p>
    <w:p w:rsidR="00B54F8A" w:rsidRPr="00D46179" w:rsidRDefault="00B54F8A" w:rsidP="00B54F8A">
      <w:pPr>
        <w:keepLines/>
        <w:ind w:left="1702" w:hanging="1418"/>
        <w:rPr>
          <w:rFonts w:eastAsia="等线"/>
        </w:rPr>
      </w:pPr>
      <w:r w:rsidRPr="00D46179">
        <w:rPr>
          <w:rFonts w:eastAsia="等线"/>
        </w:rPr>
        <w:t>[18]</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3261: "SIP: Session Initiation Protocol".</w:t>
      </w:r>
    </w:p>
    <w:p w:rsidR="00B54F8A" w:rsidRPr="00D46179" w:rsidRDefault="00B54F8A" w:rsidP="00B54F8A">
      <w:pPr>
        <w:keepLines/>
        <w:ind w:left="1702" w:hanging="1418"/>
        <w:rPr>
          <w:rFonts w:eastAsia="等线"/>
        </w:rPr>
      </w:pPr>
      <w:r w:rsidRPr="00D46179">
        <w:rPr>
          <w:rFonts w:eastAsia="等线"/>
        </w:rPr>
        <w:t>[</w:t>
      </w:r>
      <w:r w:rsidRPr="00D46179">
        <w:rPr>
          <w:rFonts w:eastAsia="等线"/>
          <w:lang w:eastAsia="zh-CN"/>
        </w:rPr>
        <w:t>19</w:t>
      </w:r>
      <w:r w:rsidRPr="00D46179">
        <w:rPr>
          <w:rFonts w:eastAsia="等线"/>
        </w:rPr>
        <w:t>]</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4566: "SDP: Session Description Protocol".</w:t>
      </w:r>
    </w:p>
    <w:p w:rsidR="00B54F8A" w:rsidRDefault="00B54F8A" w:rsidP="00B54F8A">
      <w:pPr>
        <w:keepLines/>
        <w:ind w:left="1702" w:hanging="1418"/>
        <w:rPr>
          <w:ins w:id="7" w:author="yunjing" w:date="2025-08-12T15:49:00Z"/>
          <w:rFonts w:eastAsia="等线"/>
          <w:lang w:eastAsia="zh-CN"/>
        </w:rPr>
      </w:pPr>
      <w:r w:rsidRPr="00D46179">
        <w:rPr>
          <w:rFonts w:eastAsia="等线"/>
        </w:rPr>
        <w:t>[</w:t>
      </w:r>
      <w:r w:rsidRPr="00D46179">
        <w:rPr>
          <w:rFonts w:eastAsia="等线"/>
          <w:lang w:eastAsia="zh-CN"/>
        </w:rPr>
        <w:t>20</w:t>
      </w:r>
      <w:r w:rsidRPr="00D46179">
        <w:rPr>
          <w:rFonts w:eastAsia="等线"/>
        </w:rPr>
        <w:t>]</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 xml:space="preserve">5049: "Applying </w:t>
      </w:r>
      <w:proofErr w:type="spellStart"/>
      <w:r w:rsidRPr="00D46179">
        <w:rPr>
          <w:rFonts w:eastAsia="等线"/>
        </w:rPr>
        <w:t>Signaling</w:t>
      </w:r>
      <w:proofErr w:type="spellEnd"/>
      <w:r w:rsidRPr="00D46179">
        <w:rPr>
          <w:rFonts w:eastAsia="等线"/>
        </w:rPr>
        <w:t xml:space="preserve"> Compression (</w:t>
      </w:r>
      <w:proofErr w:type="spellStart"/>
      <w:r w:rsidRPr="00D46179">
        <w:rPr>
          <w:rFonts w:eastAsia="等线"/>
        </w:rPr>
        <w:t>SigComp</w:t>
      </w:r>
      <w:proofErr w:type="spellEnd"/>
      <w:r w:rsidRPr="00D46179">
        <w:rPr>
          <w:rFonts w:eastAsia="等线"/>
        </w:rPr>
        <w:t>) to the Session Initiation Protocol (SIP)"</w:t>
      </w:r>
      <w:r>
        <w:rPr>
          <w:rFonts w:eastAsia="等线"/>
        </w:rPr>
        <w:t>.</w:t>
      </w:r>
    </w:p>
    <w:p w:rsidR="00FF3A12" w:rsidRPr="00D7706D" w:rsidRDefault="00FF3A12" w:rsidP="00FF3A12">
      <w:pPr>
        <w:pStyle w:val="EX"/>
        <w:rPr>
          <w:ins w:id="8" w:author="yunjing" w:date="2025-08-12T15:49:00Z"/>
        </w:rPr>
      </w:pPr>
      <w:ins w:id="9" w:author="yunjing" w:date="2025-08-12T15:49:00Z">
        <w:r w:rsidRPr="00D7706D">
          <w:t>[</w:t>
        </w:r>
        <w:proofErr w:type="gramStart"/>
        <w:r>
          <w:rPr>
            <w:rFonts w:eastAsiaTheme="minorEastAsia" w:hint="eastAsia"/>
            <w:lang w:eastAsia="zh-CN"/>
          </w:rPr>
          <w:t>a</w:t>
        </w:r>
        <w:proofErr w:type="gramEnd"/>
        <w:r w:rsidRPr="00D7706D">
          <w:t>]</w:t>
        </w:r>
        <w:r w:rsidRPr="00D7706D">
          <w:tab/>
          <w:t>3GPP TS 23.271: "Functional stage 2 description of Location Services (LCS)".</w:t>
        </w:r>
      </w:ins>
    </w:p>
    <w:p w:rsidR="00FF3A12" w:rsidRPr="00D46179" w:rsidRDefault="00FF3A12" w:rsidP="00FF3A12">
      <w:pPr>
        <w:keepLines/>
        <w:ind w:left="1702" w:hanging="1418"/>
        <w:rPr>
          <w:rFonts w:eastAsia="等线"/>
          <w:lang w:eastAsia="zh-CN"/>
        </w:rPr>
      </w:pPr>
      <w:ins w:id="10" w:author="yunjing" w:date="2025-08-12T15:49:00Z">
        <w:r w:rsidRPr="00644018">
          <w:t>[</w:t>
        </w:r>
        <w:r>
          <w:rPr>
            <w:rFonts w:eastAsiaTheme="minorEastAsia" w:hint="eastAsia"/>
            <w:lang w:eastAsia="zh-CN"/>
          </w:rPr>
          <w:t>b</w:t>
        </w:r>
        <w:r w:rsidRPr="00644018">
          <w:t>]</w:t>
        </w:r>
        <w:r w:rsidRPr="00644018">
          <w:tab/>
          <w:t>3GPP TS 36.331: "Evolved Universal Terrestrial Radio Access (E-UTRA); Radio Resource Control (RRC); Protocol specification".</w:t>
        </w:r>
      </w:ins>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1" w:name="OLE_LINK9"/>
      <w:bookmarkStart w:id="12" w:name="OLE_LINK10"/>
      <w:r>
        <w:rPr>
          <w:rFonts w:ascii="Arial" w:hAnsi="Arial" w:cs="Arial"/>
          <w:color w:val="FF0000"/>
          <w:sz w:val="28"/>
          <w:szCs w:val="28"/>
          <w:lang w:val="en-US"/>
        </w:rPr>
        <w:t xml:space="preserve">* </w:t>
      </w:r>
      <w:r w:rsidR="00E96527">
        <w:rPr>
          <w:rFonts w:ascii="Arial" w:eastAsiaTheme="minorEastAsia"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0835FF" w:rsidRPr="00D46179" w:rsidRDefault="000835FF" w:rsidP="000835FF">
      <w:pPr>
        <w:pStyle w:val="2"/>
        <w:rPr>
          <w:lang w:eastAsia="zh-CN"/>
        </w:rPr>
      </w:pPr>
      <w:bookmarkStart w:id="13" w:name="_Toc22214907"/>
      <w:bookmarkStart w:id="14" w:name="_Toc23254040"/>
      <w:bookmarkStart w:id="15" w:name="_Toc199771154"/>
      <w:bookmarkEnd w:id="4"/>
      <w:bookmarkEnd w:id="5"/>
      <w:bookmarkEnd w:id="11"/>
      <w:bookmarkEnd w:id="12"/>
      <w:r w:rsidRPr="00D46179">
        <w:rPr>
          <w:lang w:eastAsia="zh-CN"/>
        </w:rPr>
        <w:t>6.0</w:t>
      </w:r>
      <w:r w:rsidRPr="00D46179">
        <w:rPr>
          <w:lang w:eastAsia="zh-CN"/>
        </w:rPr>
        <w:tab/>
        <w:t>Mapping of Solutions to Key Issues</w:t>
      </w:r>
      <w:bookmarkEnd w:id="13"/>
      <w:bookmarkEnd w:id="14"/>
      <w:bookmarkEnd w:id="15"/>
    </w:p>
    <w:p w:rsidR="000835FF" w:rsidRPr="00D46179" w:rsidRDefault="000835FF" w:rsidP="000835FF">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0835FF" w:rsidRPr="00D46179" w:rsidTr="00043FF0">
        <w:trPr>
          <w:cantSplit/>
          <w:jc w:val="center"/>
        </w:trPr>
        <w:tc>
          <w:tcPr>
            <w:tcW w:w="1286" w:type="dxa"/>
            <w:shd w:val="clear" w:color="auto" w:fill="auto"/>
          </w:tcPr>
          <w:p w:rsidR="000835FF" w:rsidRPr="00D46179" w:rsidRDefault="000835FF" w:rsidP="00043FF0">
            <w:pPr>
              <w:pStyle w:val="TAH"/>
            </w:pPr>
          </w:p>
        </w:tc>
        <w:tc>
          <w:tcPr>
            <w:tcW w:w="6245" w:type="dxa"/>
            <w:gridSpan w:val="4"/>
            <w:shd w:val="clear" w:color="auto" w:fill="auto"/>
          </w:tcPr>
          <w:p w:rsidR="000835FF" w:rsidRPr="00D46179" w:rsidRDefault="000835FF" w:rsidP="00043FF0">
            <w:pPr>
              <w:pStyle w:val="TAH"/>
            </w:pPr>
            <w:r w:rsidRPr="00D46179">
              <w:t>Key Issues</w:t>
            </w: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Solutions</w:t>
            </w:r>
          </w:p>
        </w:tc>
        <w:tc>
          <w:tcPr>
            <w:tcW w:w="1388" w:type="dxa"/>
            <w:shd w:val="clear" w:color="auto" w:fill="auto"/>
          </w:tcPr>
          <w:p w:rsidR="000835FF" w:rsidRPr="00D46179" w:rsidRDefault="000835FF" w:rsidP="00043FF0">
            <w:pPr>
              <w:pStyle w:val="TAH"/>
            </w:pPr>
            <w:r w:rsidRPr="00D46179">
              <w:t>#1</w:t>
            </w:r>
          </w:p>
        </w:tc>
        <w:tc>
          <w:tcPr>
            <w:tcW w:w="1738" w:type="dxa"/>
            <w:shd w:val="clear" w:color="auto" w:fill="auto"/>
          </w:tcPr>
          <w:p w:rsidR="000835FF" w:rsidRPr="00D46179" w:rsidRDefault="000835FF" w:rsidP="00043FF0">
            <w:pPr>
              <w:pStyle w:val="TAH"/>
            </w:pPr>
            <w:r w:rsidRPr="00D46179">
              <w:t>#2</w:t>
            </w:r>
          </w:p>
        </w:tc>
        <w:tc>
          <w:tcPr>
            <w:tcW w:w="1559" w:type="dxa"/>
            <w:shd w:val="clear" w:color="auto" w:fill="auto"/>
          </w:tcPr>
          <w:p w:rsidR="000835FF" w:rsidRPr="00D46179" w:rsidRDefault="000835FF" w:rsidP="00043FF0">
            <w:pPr>
              <w:pStyle w:val="TAH"/>
            </w:pPr>
            <w:r w:rsidRPr="00D46179">
              <w:t>#3</w:t>
            </w:r>
          </w:p>
        </w:tc>
        <w:tc>
          <w:tcPr>
            <w:tcW w:w="1560" w:type="dxa"/>
            <w:shd w:val="clear" w:color="auto" w:fill="auto"/>
          </w:tcPr>
          <w:p w:rsidR="000835FF" w:rsidRPr="00D46179" w:rsidRDefault="000835FF" w:rsidP="00043FF0">
            <w:pPr>
              <w:pStyle w:val="TAH"/>
            </w:pPr>
            <w:r w:rsidRPr="00D46179">
              <w:t>#4</w:t>
            </w: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#1</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r w:rsidRPr="00D46179">
              <w:t>X</w:t>
            </w: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#2</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#3</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#4</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r w:rsidRPr="00D46179">
              <w:t>X</w:t>
            </w:r>
          </w:p>
        </w:tc>
        <w:tc>
          <w:tcPr>
            <w:tcW w:w="1559" w:type="dxa"/>
            <w:shd w:val="clear" w:color="auto" w:fill="auto"/>
          </w:tcPr>
          <w:p w:rsidR="000835FF" w:rsidRPr="00D46179" w:rsidRDefault="000835FF" w:rsidP="00043FF0">
            <w:pPr>
              <w:pStyle w:val="TAC"/>
            </w:pPr>
            <w:r w:rsidRPr="00D46179">
              <w:t>X</w:t>
            </w:r>
          </w:p>
        </w:tc>
        <w:tc>
          <w:tcPr>
            <w:tcW w:w="1560" w:type="dxa"/>
            <w:shd w:val="clear" w:color="auto" w:fill="auto"/>
          </w:tcPr>
          <w:p w:rsidR="000835FF" w:rsidRPr="00D46179" w:rsidRDefault="000835FF" w:rsidP="00043FF0">
            <w:pPr>
              <w:pStyle w:val="TAC"/>
            </w:pPr>
            <w:r w:rsidRPr="00D46179">
              <w:t>X</w:t>
            </w: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#5</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#6</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#7</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r w:rsidRPr="00D46179">
              <w:t>X</w:t>
            </w: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#8</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#9</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#10</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#11</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#12</w:t>
            </w:r>
          </w:p>
        </w:tc>
        <w:tc>
          <w:tcPr>
            <w:tcW w:w="1388" w:type="dxa"/>
            <w:shd w:val="clear" w:color="auto" w:fill="auto"/>
          </w:tcPr>
          <w:p w:rsidR="000835FF" w:rsidRPr="00D46179" w:rsidRDefault="000835FF" w:rsidP="00043FF0">
            <w:pPr>
              <w:pStyle w:val="TAC"/>
            </w:pPr>
          </w:p>
        </w:tc>
        <w:tc>
          <w:tcPr>
            <w:tcW w:w="1738" w:type="dxa"/>
            <w:shd w:val="clear" w:color="auto" w:fill="auto"/>
          </w:tcPr>
          <w:p w:rsidR="000835FF" w:rsidRPr="00D46179" w:rsidRDefault="000835FF" w:rsidP="00043FF0">
            <w:pPr>
              <w:pStyle w:val="TAC"/>
            </w:pPr>
            <w:r w:rsidRPr="00D46179">
              <w:t>X</w:t>
            </w: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ins w:id="16" w:author="yunjing" w:date="2025-08-12T15:43:00Z"/>
        </w:trPr>
        <w:tc>
          <w:tcPr>
            <w:tcW w:w="1286" w:type="dxa"/>
            <w:shd w:val="clear" w:color="auto" w:fill="auto"/>
          </w:tcPr>
          <w:p w:rsidR="000835FF" w:rsidRPr="00B54F8A" w:rsidRDefault="000835FF" w:rsidP="00043FF0">
            <w:pPr>
              <w:pStyle w:val="TAH"/>
              <w:rPr>
                <w:ins w:id="17" w:author="yunjing" w:date="2025-08-12T15:43:00Z"/>
                <w:rFonts w:eastAsiaTheme="minorEastAsia"/>
                <w:lang w:eastAsia="zh-CN"/>
              </w:rPr>
            </w:pPr>
            <w:ins w:id="18" w:author="yunjing" w:date="2025-08-12T15:43:00Z">
              <w:r>
                <w:rPr>
                  <w:rFonts w:eastAsiaTheme="minorEastAsia" w:hint="eastAsia"/>
                  <w:lang w:eastAsia="zh-CN"/>
                </w:rPr>
                <w:t>#x</w:t>
              </w:r>
            </w:ins>
          </w:p>
        </w:tc>
        <w:tc>
          <w:tcPr>
            <w:tcW w:w="1388" w:type="dxa"/>
            <w:shd w:val="clear" w:color="auto" w:fill="auto"/>
          </w:tcPr>
          <w:p w:rsidR="000835FF" w:rsidRPr="00D46179" w:rsidRDefault="000835FF" w:rsidP="00043FF0">
            <w:pPr>
              <w:pStyle w:val="TAC"/>
              <w:rPr>
                <w:ins w:id="19" w:author="yunjing" w:date="2025-08-12T15:43:00Z"/>
              </w:rPr>
            </w:pPr>
          </w:p>
        </w:tc>
        <w:tc>
          <w:tcPr>
            <w:tcW w:w="1738" w:type="dxa"/>
            <w:shd w:val="clear" w:color="auto" w:fill="auto"/>
          </w:tcPr>
          <w:p w:rsidR="000835FF" w:rsidRPr="00D46179" w:rsidRDefault="000835FF" w:rsidP="00043FF0">
            <w:pPr>
              <w:pStyle w:val="TAC"/>
              <w:rPr>
                <w:ins w:id="20" w:author="yunjing" w:date="2025-08-12T15:43:00Z"/>
              </w:rPr>
            </w:pPr>
          </w:p>
        </w:tc>
        <w:tc>
          <w:tcPr>
            <w:tcW w:w="1559" w:type="dxa"/>
            <w:shd w:val="clear" w:color="auto" w:fill="auto"/>
          </w:tcPr>
          <w:p w:rsidR="000835FF" w:rsidRPr="00D46179" w:rsidRDefault="000835FF" w:rsidP="00043FF0">
            <w:pPr>
              <w:pStyle w:val="TAC"/>
              <w:rPr>
                <w:ins w:id="21" w:author="yunjing" w:date="2025-08-12T15:43:00Z"/>
              </w:rPr>
            </w:pPr>
          </w:p>
        </w:tc>
        <w:tc>
          <w:tcPr>
            <w:tcW w:w="1560" w:type="dxa"/>
            <w:shd w:val="clear" w:color="auto" w:fill="auto"/>
          </w:tcPr>
          <w:p w:rsidR="000835FF" w:rsidRPr="00D46179" w:rsidRDefault="00B54F8A" w:rsidP="00043FF0">
            <w:pPr>
              <w:pStyle w:val="TAC"/>
              <w:rPr>
                <w:ins w:id="22" w:author="yunjing" w:date="2025-08-12T15:43:00Z"/>
              </w:rPr>
            </w:pPr>
            <w:ins w:id="23" w:author="yunjing" w:date="2025-08-12T15:44:00Z">
              <w:r w:rsidRPr="00D46179">
                <w:t>X</w:t>
              </w:r>
            </w:ins>
          </w:p>
        </w:tc>
      </w:tr>
    </w:tbl>
    <w:p w:rsidR="000835FF" w:rsidRDefault="000835FF" w:rsidP="004B03D5">
      <w:pPr>
        <w:rPr>
          <w:rFonts w:eastAsia="宋体"/>
          <w:lang w:eastAsia="zh-CN"/>
        </w:rPr>
      </w:pPr>
    </w:p>
    <w:p w:rsidR="004B03D5" w:rsidRDefault="004B03D5" w:rsidP="004B03D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E96527">
        <w:rPr>
          <w:rFonts w:ascii="Arial" w:eastAsiaTheme="minorEastAsia" w:hAnsi="Arial" w:cs="Arial" w:hint="eastAsia"/>
          <w:color w:val="FF0000"/>
          <w:sz w:val="28"/>
          <w:szCs w:val="28"/>
          <w:lang w:val="en-US" w:eastAsia="zh-CN"/>
        </w:rPr>
        <w:t>Third</w:t>
      </w:r>
      <w:r>
        <w:rPr>
          <w:rFonts w:ascii="Arial" w:hAnsi="Arial" w:cs="Arial"/>
          <w:color w:val="FF0000"/>
          <w:sz w:val="28"/>
          <w:szCs w:val="28"/>
          <w:lang w:val="en-US"/>
        </w:rPr>
        <w:t xml:space="preserve"> change</w:t>
      </w:r>
      <w:r w:rsidR="00312010">
        <w:rPr>
          <w:rFonts w:ascii="Arial" w:eastAsiaTheme="minorEastAsia" w:hAnsi="Arial" w:cs="Arial" w:hint="eastAsia"/>
          <w:color w:val="FF0000"/>
          <w:sz w:val="28"/>
          <w:szCs w:val="28"/>
          <w:lang w:val="en-US" w:eastAsia="zh-CN"/>
        </w:rPr>
        <w:t xml:space="preserve"> (all text new)</w:t>
      </w:r>
      <w:r>
        <w:rPr>
          <w:rFonts w:ascii="Arial" w:hAnsi="Arial" w:cs="Arial"/>
          <w:color w:val="FF0000"/>
          <w:sz w:val="28"/>
          <w:szCs w:val="28"/>
          <w:lang w:val="en-US"/>
        </w:rPr>
        <w:t xml:space="preserve"> * </w:t>
      </w:r>
    </w:p>
    <w:p w:rsidR="004B03D5" w:rsidRPr="00E96527" w:rsidRDefault="004B03D5" w:rsidP="004B03D5">
      <w:pPr>
        <w:pStyle w:val="2"/>
        <w:rPr>
          <w:rFonts w:eastAsiaTheme="minorEastAsia"/>
          <w:lang w:eastAsia="zh-CN"/>
        </w:rPr>
      </w:pPr>
      <w:bookmarkStart w:id="24" w:name="_Toc146636841"/>
      <w:bookmarkStart w:id="25" w:name="_Toc195779107"/>
      <w:proofErr w:type="gramStart"/>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24"/>
      <w:bookmarkEnd w:id="25"/>
      <w:r w:rsidR="00E96527">
        <w:rPr>
          <w:rFonts w:eastAsiaTheme="minorEastAsia" w:hint="eastAsia"/>
          <w:lang w:eastAsia="zh-CN"/>
        </w:rPr>
        <w:t>EPC-NI-LR based location service for emergency situation</w:t>
      </w:r>
    </w:p>
    <w:p w:rsidR="004B03D5" w:rsidRPr="005A2371" w:rsidRDefault="004B03D5" w:rsidP="004B03D5">
      <w:pPr>
        <w:pStyle w:val="3"/>
        <w:rPr>
          <w:lang w:eastAsia="zh-CN"/>
        </w:rPr>
      </w:pPr>
      <w:bookmarkStart w:id="26" w:name="_Toc146636842"/>
      <w:bookmarkStart w:id="27" w:name="_Toc195779108"/>
      <w:proofErr w:type="gramStart"/>
      <w:r w:rsidRPr="005A2371">
        <w:t>6.</w:t>
      </w:r>
      <w:r w:rsidRPr="005A2371">
        <w:rPr>
          <w:rFonts w:hint="eastAsia"/>
        </w:rPr>
        <w:t>X</w:t>
      </w:r>
      <w:r w:rsidRPr="005A2371">
        <w:t>.1</w:t>
      </w:r>
      <w:proofErr w:type="gramEnd"/>
      <w:r w:rsidRPr="005A2371">
        <w:rPr>
          <w:rFonts w:hint="eastAsia"/>
        </w:rPr>
        <w:tab/>
      </w:r>
      <w:bookmarkEnd w:id="26"/>
      <w:r>
        <w:rPr>
          <w:rFonts w:hint="eastAsia"/>
          <w:lang w:eastAsia="zh-CN"/>
        </w:rPr>
        <w:t>High level principles</w:t>
      </w:r>
      <w:bookmarkEnd w:id="27"/>
    </w:p>
    <w:p w:rsidR="008F4D4E" w:rsidRDefault="008F4D4E" w:rsidP="004B03D5">
      <w:pPr>
        <w:rPr>
          <w:rFonts w:eastAsia="等线"/>
          <w:lang w:eastAsia="zh-CN"/>
        </w:rPr>
      </w:pPr>
      <w:r>
        <w:rPr>
          <w:rFonts w:eastAsia="等线" w:hint="eastAsia"/>
          <w:lang w:eastAsia="zh-CN"/>
        </w:rPr>
        <w:t>The high level principles of the solution include:</w:t>
      </w:r>
    </w:p>
    <w:p w:rsidR="008F4D4E" w:rsidRDefault="008F4D4E" w:rsidP="008F4D4E">
      <w:pPr>
        <w:pStyle w:val="B1"/>
        <w:rPr>
          <w:rFonts w:eastAsiaTheme="minorEastAsia"/>
          <w:lang w:eastAsia="zh-CN"/>
        </w:rPr>
      </w:pPr>
      <w:r>
        <w:rPr>
          <w:rFonts w:eastAsia="MS Mincho"/>
        </w:rPr>
        <w:t>-</w:t>
      </w:r>
      <w:r>
        <w:rPr>
          <w:rFonts w:eastAsia="MS Mincho"/>
        </w:rPr>
        <w:tab/>
      </w:r>
      <w:r w:rsidR="00550B21">
        <w:rPr>
          <w:rFonts w:eastAsiaTheme="minorEastAsia" w:hint="eastAsia"/>
          <w:lang w:eastAsia="zh-CN"/>
        </w:rPr>
        <w:t>R</w:t>
      </w:r>
      <w:r>
        <w:rPr>
          <w:rFonts w:eastAsiaTheme="minorEastAsia" w:hint="eastAsia"/>
          <w:lang w:eastAsia="zh-CN"/>
        </w:rPr>
        <w:t xml:space="preserve">euse the </w:t>
      </w:r>
      <w:r w:rsidR="00DA55BF">
        <w:rPr>
          <w:rFonts w:eastAsiaTheme="minorEastAsia" w:hint="eastAsia"/>
          <w:lang w:eastAsia="zh-CN"/>
        </w:rPr>
        <w:t xml:space="preserve">general </w:t>
      </w:r>
      <w:r w:rsidR="00550B21">
        <w:rPr>
          <w:rFonts w:eastAsiaTheme="minorEastAsia" w:hint="eastAsia"/>
          <w:lang w:eastAsia="zh-CN"/>
        </w:rPr>
        <w:t>logic of EPC-NI-LR procedure</w:t>
      </w:r>
      <w:r w:rsidR="006E3B2C">
        <w:rPr>
          <w:rFonts w:eastAsiaTheme="minorEastAsia" w:hint="eastAsia"/>
          <w:lang w:eastAsia="zh-CN"/>
        </w:rPr>
        <w:t xml:space="preserve"> </w:t>
      </w:r>
      <w:r w:rsidR="00E54B01">
        <w:rPr>
          <w:rFonts w:eastAsiaTheme="minorEastAsia" w:hint="eastAsia"/>
          <w:lang w:eastAsia="zh-CN"/>
        </w:rPr>
        <w:t>described</w:t>
      </w:r>
      <w:r w:rsidR="006E3B2C">
        <w:rPr>
          <w:rFonts w:eastAsiaTheme="minorEastAsia" w:hint="eastAsia"/>
          <w:lang w:eastAsia="zh-CN"/>
        </w:rPr>
        <w:t xml:space="preserve"> in </w:t>
      </w:r>
      <w:r w:rsidR="006E3B2C">
        <w:rPr>
          <w:rFonts w:eastAsia="等线" w:hint="eastAsia"/>
          <w:lang w:eastAsia="zh-CN"/>
        </w:rPr>
        <w:t>clause 9.1.17 in TS 23.271[</w:t>
      </w:r>
      <w:r w:rsidR="00E54B01">
        <w:rPr>
          <w:rFonts w:eastAsia="等线" w:hint="eastAsia"/>
          <w:lang w:eastAsia="zh-CN"/>
        </w:rPr>
        <w:t>a</w:t>
      </w:r>
      <w:r w:rsidR="006E3B2C">
        <w:rPr>
          <w:rFonts w:eastAsia="等线" w:hint="eastAsia"/>
          <w:lang w:eastAsia="zh-CN"/>
        </w:rPr>
        <w:t>]</w:t>
      </w:r>
      <w:r w:rsidR="00550B21">
        <w:rPr>
          <w:rFonts w:eastAsiaTheme="minorEastAsia" w:hint="eastAsia"/>
          <w:lang w:eastAsia="zh-CN"/>
        </w:rPr>
        <w:t>, as follows:</w:t>
      </w:r>
    </w:p>
    <w:p w:rsidR="00550B21" w:rsidRDefault="00550B21" w:rsidP="00550B21">
      <w:pPr>
        <w:pStyle w:val="B2"/>
        <w:rPr>
          <w:rFonts w:eastAsiaTheme="minorEastAsia"/>
          <w:lang w:eastAsia="zh-CN"/>
        </w:rPr>
      </w:pPr>
      <w:r>
        <w:rPr>
          <w:rFonts w:eastAsia="MS Mincho"/>
        </w:rPr>
        <w:t>-</w:t>
      </w:r>
      <w:r>
        <w:rPr>
          <w:rFonts w:eastAsia="MS Mincho"/>
        </w:rPr>
        <w:tab/>
      </w:r>
      <w:r w:rsidRPr="00A934EE">
        <w:rPr>
          <w:rFonts w:eastAsia="MS Mincho" w:hint="eastAsia"/>
        </w:rPr>
        <w:t>The MME</w:t>
      </w:r>
      <w:r w:rsidR="00F218F5">
        <w:rPr>
          <w:rFonts w:eastAsiaTheme="minorEastAsia" w:hint="eastAsia"/>
          <w:lang w:eastAsia="zh-CN"/>
        </w:rPr>
        <w:t xml:space="preserve"> is responsible to </w:t>
      </w:r>
      <w:r w:rsidRPr="00A934EE">
        <w:rPr>
          <w:rFonts w:eastAsia="MS Mincho" w:hint="eastAsia"/>
        </w:rPr>
        <w:t>determine the emergency situation happens</w:t>
      </w:r>
      <w:r w:rsidR="00F218F5">
        <w:rPr>
          <w:rFonts w:eastAsiaTheme="minorEastAsia" w:hint="eastAsia"/>
          <w:lang w:eastAsia="zh-CN"/>
        </w:rPr>
        <w:t xml:space="preserve">, </w:t>
      </w:r>
      <w:r w:rsidR="00F218F5" w:rsidRPr="004C402E">
        <w:rPr>
          <w:rFonts w:eastAsia="等线"/>
          <w:lang w:eastAsia="zh-CN"/>
        </w:rPr>
        <w:t>i.e. after emergency Attach, UE requested emergency PDN Connectivity</w:t>
      </w:r>
      <w:r w:rsidRPr="00A934EE">
        <w:rPr>
          <w:rFonts w:eastAsia="MS Mincho" w:hint="eastAsia"/>
        </w:rPr>
        <w:t>.</w:t>
      </w:r>
    </w:p>
    <w:p w:rsidR="00550B21" w:rsidRDefault="00550B21" w:rsidP="00550B21">
      <w:pPr>
        <w:pStyle w:val="B2"/>
        <w:rPr>
          <w:rFonts w:eastAsiaTheme="minorEastAsia"/>
          <w:lang w:eastAsia="zh-CN"/>
        </w:rPr>
      </w:pPr>
      <w:r>
        <w:rPr>
          <w:rFonts w:eastAsia="MS Mincho"/>
        </w:rPr>
        <w:t>-</w:t>
      </w:r>
      <w:r>
        <w:rPr>
          <w:rFonts w:eastAsia="MS Mincho"/>
        </w:rPr>
        <w:tab/>
      </w:r>
      <w:r w:rsidR="00F218F5">
        <w:rPr>
          <w:rFonts w:eastAsiaTheme="minorEastAsia" w:hint="eastAsia"/>
          <w:lang w:eastAsia="zh-CN"/>
        </w:rPr>
        <w:t>When the emergency situation is detected, t</w:t>
      </w:r>
      <w:r w:rsidRPr="000C14A6">
        <w:rPr>
          <w:rFonts w:eastAsia="MS Mincho" w:hint="eastAsia"/>
        </w:rPr>
        <w:t>he MME obtain</w:t>
      </w:r>
      <w:r w:rsidR="00F218F5">
        <w:rPr>
          <w:rFonts w:eastAsiaTheme="minorEastAsia" w:hint="eastAsia"/>
          <w:lang w:eastAsia="zh-CN"/>
        </w:rPr>
        <w:t>s</w:t>
      </w:r>
      <w:r w:rsidRPr="000C14A6">
        <w:rPr>
          <w:rFonts w:eastAsia="MS Mincho" w:hint="eastAsia"/>
        </w:rPr>
        <w:t xml:space="preserve"> UE location and send</w:t>
      </w:r>
      <w:r w:rsidR="00F218F5">
        <w:rPr>
          <w:rFonts w:eastAsiaTheme="minorEastAsia" w:hint="eastAsia"/>
          <w:lang w:eastAsia="zh-CN"/>
        </w:rPr>
        <w:t>s</w:t>
      </w:r>
      <w:r w:rsidRPr="000C14A6">
        <w:rPr>
          <w:rFonts w:eastAsia="MS Mincho" w:hint="eastAsia"/>
        </w:rPr>
        <w:t xml:space="preserve"> the location to GMLC/LRF.</w:t>
      </w:r>
    </w:p>
    <w:p w:rsidR="00550B21" w:rsidRPr="00550B21" w:rsidRDefault="00550B21" w:rsidP="00550B21">
      <w:pPr>
        <w:pStyle w:val="B2"/>
        <w:rPr>
          <w:lang w:eastAsia="zh-CN"/>
        </w:rPr>
      </w:pPr>
      <w:r>
        <w:rPr>
          <w:rFonts w:eastAsia="MS Mincho"/>
        </w:rPr>
        <w:t>-</w:t>
      </w:r>
      <w:r>
        <w:rPr>
          <w:rFonts w:eastAsia="MS Mincho"/>
        </w:rPr>
        <w:tab/>
      </w:r>
      <w:r w:rsidRPr="002E321B">
        <w:rPr>
          <w:rFonts w:eastAsia="MS Mincho" w:hint="eastAsia"/>
        </w:rPr>
        <w:t>When the MME determines the emergency service is no longer active, the MME notifies the event</w:t>
      </w:r>
      <w:r w:rsidR="00F218F5">
        <w:rPr>
          <w:rFonts w:eastAsiaTheme="minorEastAsia" w:hint="eastAsia"/>
          <w:lang w:eastAsia="zh-CN"/>
        </w:rPr>
        <w:t xml:space="preserve"> </w:t>
      </w:r>
      <w:r w:rsidR="00F218F5">
        <w:rPr>
          <w:rFonts w:eastAsia="等线" w:hint="eastAsia"/>
          <w:lang w:eastAsia="zh-CN"/>
        </w:rPr>
        <w:t>(EMERGENCY_CALL_RELEASE) to GMLC/LRF.</w:t>
      </w:r>
    </w:p>
    <w:p w:rsidR="00550B21" w:rsidRDefault="00550B21" w:rsidP="00550B21">
      <w:pPr>
        <w:pStyle w:val="B1"/>
        <w:rPr>
          <w:rFonts w:eastAsiaTheme="minorEastAsia"/>
          <w:lang w:eastAsia="zh-CN"/>
        </w:rPr>
      </w:pPr>
      <w:r>
        <w:rPr>
          <w:rFonts w:eastAsia="MS Mincho"/>
        </w:rPr>
        <w:t>-</w:t>
      </w:r>
      <w:r>
        <w:rPr>
          <w:rFonts w:eastAsia="MS Mincho"/>
        </w:rPr>
        <w:tab/>
      </w:r>
      <w:r w:rsidR="00DA55BF">
        <w:rPr>
          <w:rFonts w:eastAsiaTheme="minorEastAsia" w:hint="eastAsia"/>
          <w:lang w:eastAsia="zh-CN"/>
        </w:rPr>
        <w:t>The enhancement to the</w:t>
      </w:r>
      <w:r w:rsidR="00DA55BF" w:rsidRPr="00DA55BF">
        <w:rPr>
          <w:rFonts w:eastAsiaTheme="minorEastAsia" w:hint="eastAsia"/>
          <w:lang w:eastAsia="zh-CN"/>
        </w:rPr>
        <w:t xml:space="preserve"> </w:t>
      </w:r>
      <w:r w:rsidR="00DA55BF">
        <w:rPr>
          <w:rFonts w:eastAsiaTheme="minorEastAsia" w:hint="eastAsia"/>
          <w:lang w:eastAsia="zh-CN"/>
        </w:rPr>
        <w:t>EPC-NI-LR procedure is i</w:t>
      </w:r>
      <w:r w:rsidR="00E54B01">
        <w:rPr>
          <w:rFonts w:eastAsiaTheme="minorEastAsia" w:hint="eastAsia"/>
          <w:lang w:eastAsia="zh-CN"/>
        </w:rPr>
        <w:t>f the UE is using NB-</w:t>
      </w:r>
      <w:proofErr w:type="spellStart"/>
      <w:r w:rsidR="00E54B01">
        <w:rPr>
          <w:rFonts w:eastAsiaTheme="minorEastAsia" w:hint="eastAsia"/>
          <w:lang w:eastAsia="zh-CN"/>
        </w:rPr>
        <w:t>IoT</w:t>
      </w:r>
      <w:proofErr w:type="spellEnd"/>
      <w:r w:rsidR="00E54B01">
        <w:rPr>
          <w:rFonts w:eastAsiaTheme="minorEastAsia" w:hint="eastAsia"/>
          <w:lang w:eastAsia="zh-CN"/>
        </w:rPr>
        <w:t xml:space="preserve"> NTN via GEO satellite connecting to EPC, </w:t>
      </w:r>
      <w:r w:rsidR="00DA55BF">
        <w:rPr>
          <w:rFonts w:eastAsiaTheme="minorEastAsia" w:hint="eastAsia"/>
          <w:lang w:eastAsia="zh-CN"/>
        </w:rPr>
        <w:t xml:space="preserve">the MME initiates </w:t>
      </w:r>
      <w:r w:rsidR="00E54B01">
        <w:rPr>
          <w:rFonts w:eastAsiaTheme="minorEastAsia" w:hint="eastAsia"/>
          <w:lang w:eastAsia="zh-CN"/>
        </w:rPr>
        <w:t xml:space="preserve">the </w:t>
      </w:r>
      <w:r w:rsidR="00F218F5">
        <w:rPr>
          <w:rFonts w:eastAsia="等线" w:hint="eastAsia"/>
          <w:lang w:eastAsia="zh-CN"/>
        </w:rPr>
        <w:t>c</w:t>
      </w:r>
      <w:r w:rsidR="00F218F5" w:rsidRPr="00360757">
        <w:rPr>
          <w:rFonts w:eastAsia="等线" w:hint="eastAsia"/>
          <w:lang w:eastAsia="zh-CN"/>
        </w:rPr>
        <w:t xml:space="preserve">oarse </w:t>
      </w:r>
      <w:r w:rsidR="006E3B2C">
        <w:rPr>
          <w:rFonts w:eastAsia="等线" w:hint="eastAsia"/>
          <w:lang w:eastAsia="zh-CN"/>
        </w:rPr>
        <w:t>l</w:t>
      </w:r>
      <w:r w:rsidR="00F218F5" w:rsidRPr="00360757">
        <w:rPr>
          <w:rFonts w:eastAsia="等线" w:hint="eastAsia"/>
          <w:lang w:eastAsia="zh-CN"/>
        </w:rPr>
        <w:t xml:space="preserve">ocation reporting via NAS Security Mode Command </w:t>
      </w:r>
      <w:r w:rsidR="00F218F5" w:rsidRPr="00DC0F76">
        <w:rPr>
          <w:rFonts w:eastAsia="等线" w:hint="eastAsia"/>
          <w:lang w:eastAsia="zh-CN"/>
        </w:rPr>
        <w:t>Procedure</w:t>
      </w:r>
      <w:r w:rsidR="00E54B01">
        <w:rPr>
          <w:rFonts w:eastAsia="等线" w:hint="eastAsia"/>
          <w:lang w:eastAsia="zh-CN"/>
        </w:rPr>
        <w:t xml:space="preserve"> described in clause 4.13.4 in TS 23.401[</w:t>
      </w:r>
      <w:r w:rsidR="0021275F">
        <w:rPr>
          <w:rFonts w:eastAsia="等线" w:hint="eastAsia"/>
          <w:lang w:eastAsia="zh-CN"/>
        </w:rPr>
        <w:t>5</w:t>
      </w:r>
      <w:r w:rsidR="00E54B01">
        <w:rPr>
          <w:rFonts w:eastAsia="等线" w:hint="eastAsia"/>
          <w:lang w:eastAsia="zh-CN"/>
        </w:rPr>
        <w:t>]</w:t>
      </w:r>
      <w:r w:rsidR="00F218F5">
        <w:rPr>
          <w:rFonts w:eastAsiaTheme="minorEastAsia" w:hint="eastAsia"/>
          <w:lang w:eastAsia="zh-CN"/>
        </w:rPr>
        <w:t xml:space="preserve"> </w:t>
      </w:r>
      <w:r w:rsidR="006E3B2C">
        <w:rPr>
          <w:rFonts w:eastAsiaTheme="minorEastAsia" w:hint="eastAsia"/>
          <w:lang w:eastAsia="zh-CN"/>
        </w:rPr>
        <w:t>to obtain UE location</w:t>
      </w:r>
      <w:r w:rsidR="00DA55BF">
        <w:rPr>
          <w:rFonts w:eastAsiaTheme="minorEastAsia" w:hint="eastAsia"/>
          <w:lang w:eastAsia="zh-CN"/>
        </w:rPr>
        <w:t>, instead of sending location request to E-SMLC</w:t>
      </w:r>
      <w:r w:rsidR="006E3B2C">
        <w:rPr>
          <w:rFonts w:eastAsiaTheme="minorEastAsia" w:hint="eastAsia"/>
          <w:lang w:eastAsia="zh-CN"/>
        </w:rPr>
        <w:t>.</w:t>
      </w:r>
    </w:p>
    <w:p w:rsidR="00F218F5" w:rsidRDefault="00F218F5" w:rsidP="00F218F5">
      <w:pPr>
        <w:pStyle w:val="EditorsNote"/>
        <w:rPr>
          <w:lang w:eastAsia="zh-CN"/>
        </w:rPr>
      </w:pPr>
      <w:r w:rsidRPr="005A2371">
        <w:lastRenderedPageBreak/>
        <w:t>Editor's note:</w:t>
      </w:r>
      <w:r w:rsidRPr="005A2371">
        <w:tab/>
      </w:r>
      <w:r>
        <w:rPr>
          <w:rFonts w:eastAsia="等线"/>
          <w:lang w:eastAsia="zh-CN"/>
        </w:rPr>
        <w:t>B</w:t>
      </w:r>
      <w:r>
        <w:rPr>
          <w:rFonts w:eastAsia="等线" w:hint="eastAsia"/>
          <w:lang w:eastAsia="zh-CN"/>
        </w:rPr>
        <w:t xml:space="preserve">ased on </w:t>
      </w:r>
      <w:r>
        <w:t>TS 3</w:t>
      </w:r>
      <w:r w:rsidRPr="00360757">
        <w:rPr>
          <w:rFonts w:eastAsia="等线" w:hint="eastAsia"/>
          <w:lang w:eastAsia="zh-CN"/>
        </w:rPr>
        <w:t>6</w:t>
      </w:r>
      <w:r>
        <w:t>.</w:t>
      </w:r>
      <w:r w:rsidRPr="00360757">
        <w:rPr>
          <w:rFonts w:eastAsia="等线" w:hint="eastAsia"/>
          <w:lang w:eastAsia="zh-CN"/>
        </w:rPr>
        <w:t>331</w:t>
      </w:r>
      <w:r w:rsidR="00E54B01">
        <w:rPr>
          <w:rFonts w:eastAsia="等线" w:hint="eastAsia"/>
          <w:lang w:eastAsia="zh-CN"/>
        </w:rPr>
        <w:t>[</w:t>
      </w:r>
      <w:r w:rsidR="0021275F">
        <w:rPr>
          <w:rFonts w:eastAsia="等线" w:hint="eastAsia"/>
          <w:lang w:eastAsia="zh-CN"/>
        </w:rPr>
        <w:t>b</w:t>
      </w:r>
      <w:r w:rsidR="00E54B01">
        <w:rPr>
          <w:rFonts w:eastAsia="等线" w:hint="eastAsia"/>
          <w:lang w:eastAsia="zh-CN"/>
        </w:rPr>
        <w:t>]</w:t>
      </w:r>
      <w:r w:rsidRPr="00360757">
        <w:rPr>
          <w:rFonts w:eastAsia="等线" w:hint="eastAsia"/>
          <w:lang w:eastAsia="zh-CN"/>
        </w:rPr>
        <w:t>, t</w:t>
      </w:r>
      <w:r>
        <w:rPr>
          <w:rFonts w:eastAsia="等线" w:hint="eastAsia"/>
          <w:lang w:eastAsia="zh-CN"/>
        </w:rPr>
        <w:t>he coarse location can meet the accuracy requirement which corresponds to a granularity of approximately 2km.</w:t>
      </w:r>
      <w:r>
        <w:rPr>
          <w:rFonts w:eastAsiaTheme="minorEastAsia" w:hint="eastAsia"/>
          <w:lang w:eastAsia="zh-CN"/>
        </w:rPr>
        <w:t xml:space="preserve"> Whether the UE location with accuracy of 2km can support the function</w:t>
      </w:r>
      <w:r w:rsidR="00312010">
        <w:rPr>
          <w:rFonts w:eastAsiaTheme="minorEastAsia" w:hint="eastAsia"/>
          <w:lang w:eastAsia="zh-CN"/>
        </w:rPr>
        <w:t xml:space="preserve"> to support emergency service, i.e.</w:t>
      </w:r>
      <w:r>
        <w:rPr>
          <w:rFonts w:eastAsiaTheme="minorEastAsia" w:hint="eastAsia"/>
          <w:lang w:eastAsia="zh-CN"/>
        </w:rPr>
        <w:t xml:space="preserve"> the </w:t>
      </w:r>
      <w:r>
        <w:rPr>
          <w:rFonts w:eastAsia="等线" w:hint="eastAsia"/>
          <w:lang w:eastAsia="zh-CN"/>
        </w:rPr>
        <w:t xml:space="preserve">external emergency services client determines the proper Public Safety Answering Point (PSAP) destination based on the UE location as described in </w:t>
      </w:r>
      <w:r>
        <w:t>TS 23.</w:t>
      </w:r>
      <w:r w:rsidRPr="00360757">
        <w:rPr>
          <w:rFonts w:eastAsia="等线" w:hint="eastAsia"/>
          <w:lang w:eastAsia="zh-CN"/>
        </w:rPr>
        <w:t>167</w:t>
      </w:r>
      <w:r w:rsidR="00E54B01">
        <w:rPr>
          <w:rFonts w:eastAsia="等线" w:hint="eastAsia"/>
          <w:lang w:eastAsia="zh-CN"/>
        </w:rPr>
        <w:t>[</w:t>
      </w:r>
      <w:r w:rsidR="002A5B15">
        <w:rPr>
          <w:rFonts w:eastAsia="等线" w:hint="eastAsia"/>
          <w:lang w:eastAsia="zh-CN"/>
        </w:rPr>
        <w:t>7</w:t>
      </w:r>
      <w:r w:rsidR="00E54B01">
        <w:rPr>
          <w:rFonts w:eastAsia="等线" w:hint="eastAsia"/>
          <w:lang w:eastAsia="zh-CN"/>
        </w:rPr>
        <w:t>]</w:t>
      </w:r>
      <w:r w:rsidR="00312010">
        <w:rPr>
          <w:rFonts w:eastAsia="等线" w:hint="eastAsia"/>
          <w:lang w:eastAsia="zh-CN"/>
        </w:rPr>
        <w:t>,</w:t>
      </w:r>
      <w:r>
        <w:rPr>
          <w:rFonts w:eastAsia="等线" w:hint="eastAsia"/>
          <w:lang w:eastAsia="zh-CN"/>
        </w:rPr>
        <w:t xml:space="preserve"> needs further co-</w:t>
      </w:r>
      <w:r>
        <w:rPr>
          <w:rFonts w:eastAsia="等线"/>
          <w:lang w:eastAsia="zh-CN"/>
        </w:rPr>
        <w:t>ordination</w:t>
      </w:r>
      <w:r>
        <w:rPr>
          <w:rFonts w:eastAsia="等线" w:hint="eastAsia"/>
          <w:lang w:eastAsia="zh-CN"/>
        </w:rPr>
        <w:t xml:space="preserve"> with SA1.</w:t>
      </w:r>
    </w:p>
    <w:p w:rsidR="004B03D5" w:rsidRPr="005A2371" w:rsidRDefault="004B03D5" w:rsidP="004B03D5">
      <w:pPr>
        <w:pStyle w:val="3"/>
      </w:pPr>
      <w:bookmarkStart w:id="28" w:name="_Toc195779109"/>
      <w:proofErr w:type="gramStart"/>
      <w:r w:rsidRPr="005A2371">
        <w:t>6.</w:t>
      </w:r>
      <w:r w:rsidRPr="005A2371">
        <w:rPr>
          <w:rFonts w:hint="eastAsia"/>
        </w:rPr>
        <w:t>X</w:t>
      </w:r>
      <w:r w:rsidRPr="005A2371">
        <w:t>.</w:t>
      </w:r>
      <w:r>
        <w:rPr>
          <w:rFonts w:hint="eastAsia"/>
          <w:lang w:eastAsia="zh-CN"/>
        </w:rPr>
        <w:t>2</w:t>
      </w:r>
      <w:proofErr w:type="gramEnd"/>
      <w:r w:rsidRPr="005A2371">
        <w:rPr>
          <w:rFonts w:hint="eastAsia"/>
        </w:rPr>
        <w:tab/>
        <w:t>Description</w:t>
      </w:r>
      <w:bookmarkEnd w:id="28"/>
    </w:p>
    <w:p w:rsidR="00C2234E" w:rsidRDefault="00C2234E" w:rsidP="004B03D5">
      <w:pPr>
        <w:rPr>
          <w:rFonts w:eastAsiaTheme="minorEastAsia"/>
          <w:lang w:eastAsia="zh-CN"/>
        </w:rPr>
      </w:pPr>
      <w:r>
        <w:rPr>
          <w:rFonts w:eastAsia="等线" w:hint="eastAsia"/>
          <w:lang w:eastAsia="zh-CN"/>
        </w:rPr>
        <w:t>When</w:t>
      </w:r>
      <w:r w:rsidRPr="004C402E">
        <w:rPr>
          <w:rFonts w:eastAsia="等线"/>
          <w:lang w:eastAsia="zh-CN"/>
        </w:rPr>
        <w:t xml:space="preserve"> an emergency situation (i.e. after emergency Attach, UE requested emergency PDN Connectivity)</w:t>
      </w:r>
      <w:r>
        <w:rPr>
          <w:rFonts w:eastAsia="等线" w:hint="eastAsia"/>
          <w:lang w:eastAsia="zh-CN"/>
        </w:rPr>
        <w:t xml:space="preserve"> is detected by MME</w:t>
      </w:r>
      <w:r w:rsidRPr="004C402E">
        <w:rPr>
          <w:rFonts w:eastAsia="等线"/>
          <w:lang w:eastAsia="zh-CN"/>
        </w:rPr>
        <w:t>,</w:t>
      </w:r>
      <w:r>
        <w:rPr>
          <w:rFonts w:eastAsia="等线" w:hint="eastAsia"/>
          <w:lang w:eastAsia="zh-CN"/>
        </w:rPr>
        <w:t xml:space="preserve"> </w:t>
      </w:r>
      <w:r w:rsidR="00DA55BF">
        <w:rPr>
          <w:rFonts w:eastAsia="等线" w:hint="eastAsia"/>
          <w:lang w:eastAsia="zh-CN"/>
        </w:rPr>
        <w:t>the MME initiates the EPC-NI-LR procedure</w:t>
      </w:r>
      <w:r w:rsidR="00DA55BF" w:rsidRPr="00DA55BF">
        <w:rPr>
          <w:rFonts w:eastAsia="等线" w:hint="eastAsia"/>
          <w:lang w:eastAsia="zh-CN"/>
        </w:rPr>
        <w:t xml:space="preserve"> </w:t>
      </w:r>
      <w:r w:rsidR="00DA55BF">
        <w:rPr>
          <w:rFonts w:eastAsia="等线" w:hint="eastAsia"/>
          <w:lang w:eastAsia="zh-CN"/>
        </w:rPr>
        <w:t xml:space="preserve">to obtain UE </w:t>
      </w:r>
      <w:r w:rsidR="00DA55BF">
        <w:rPr>
          <w:rFonts w:eastAsia="等线"/>
          <w:lang w:eastAsia="zh-CN"/>
        </w:rPr>
        <w:t>location</w:t>
      </w:r>
      <w:r w:rsidR="00DA55BF">
        <w:rPr>
          <w:rFonts w:eastAsia="等线" w:hint="eastAsia"/>
          <w:lang w:eastAsia="zh-CN"/>
        </w:rPr>
        <w:t xml:space="preserve"> and send</w:t>
      </w:r>
      <w:r w:rsidR="00102951">
        <w:rPr>
          <w:rFonts w:eastAsia="等线" w:hint="eastAsia"/>
          <w:lang w:eastAsia="zh-CN"/>
        </w:rPr>
        <w:t>s</w:t>
      </w:r>
      <w:r w:rsidR="00DA55BF">
        <w:rPr>
          <w:rFonts w:eastAsia="等线" w:hint="eastAsia"/>
          <w:lang w:eastAsia="zh-CN"/>
        </w:rPr>
        <w:t xml:space="preserve"> the UE location to the GMLC which is responsible to provide the UE location to an external emergency services client to determine the proper Public Safety Answering Point (PSAP) destination as described in </w:t>
      </w:r>
      <w:r w:rsidR="00DA55BF">
        <w:t>TS 23.</w:t>
      </w:r>
      <w:r w:rsidR="00DA55BF" w:rsidRPr="00360757">
        <w:rPr>
          <w:rFonts w:eastAsia="等线" w:hint="eastAsia"/>
          <w:lang w:eastAsia="zh-CN"/>
        </w:rPr>
        <w:t>167</w:t>
      </w:r>
      <w:r w:rsidR="00DA55BF">
        <w:rPr>
          <w:rFonts w:eastAsia="等线" w:hint="eastAsia"/>
          <w:lang w:eastAsia="zh-CN"/>
        </w:rPr>
        <w:t>[</w:t>
      </w:r>
      <w:r w:rsidR="002A5B15">
        <w:rPr>
          <w:rFonts w:eastAsia="等线" w:hint="eastAsia"/>
          <w:lang w:eastAsia="zh-CN"/>
        </w:rPr>
        <w:t>7</w:t>
      </w:r>
      <w:r w:rsidR="00DA55BF">
        <w:rPr>
          <w:rFonts w:eastAsia="等线" w:hint="eastAsia"/>
          <w:lang w:eastAsia="zh-CN"/>
        </w:rPr>
        <w:t>]. When the MME obtain</w:t>
      </w:r>
      <w:r w:rsidR="00102951">
        <w:rPr>
          <w:rFonts w:eastAsia="等线" w:hint="eastAsia"/>
          <w:lang w:eastAsia="zh-CN"/>
        </w:rPr>
        <w:t>s</w:t>
      </w:r>
      <w:r w:rsidR="00DA55BF">
        <w:rPr>
          <w:rFonts w:eastAsia="等线" w:hint="eastAsia"/>
          <w:lang w:eastAsia="zh-CN"/>
        </w:rPr>
        <w:t xml:space="preserve"> UE location, if </w:t>
      </w:r>
      <w:r>
        <w:rPr>
          <w:rFonts w:eastAsia="等线" w:hint="eastAsia"/>
          <w:lang w:eastAsia="zh-CN"/>
        </w:rPr>
        <w:t>the UE is using NB-</w:t>
      </w:r>
      <w:proofErr w:type="spellStart"/>
      <w:r>
        <w:rPr>
          <w:rFonts w:eastAsia="等线" w:hint="eastAsia"/>
          <w:lang w:eastAsia="zh-CN"/>
        </w:rPr>
        <w:t>IoT</w:t>
      </w:r>
      <w:proofErr w:type="spellEnd"/>
      <w:r>
        <w:rPr>
          <w:rFonts w:eastAsia="等线" w:hint="eastAsia"/>
          <w:lang w:eastAsia="zh-CN"/>
        </w:rPr>
        <w:t xml:space="preserve"> NTN via GEO satellite connecting to EPC,</w:t>
      </w:r>
      <w:r w:rsidRPr="004C402E">
        <w:rPr>
          <w:rFonts w:eastAsia="等线"/>
          <w:lang w:eastAsia="zh-CN"/>
        </w:rPr>
        <w:t xml:space="preserve"> the MME initiate</w:t>
      </w:r>
      <w:r w:rsidR="00DA55BF">
        <w:rPr>
          <w:rFonts w:eastAsia="等线" w:hint="eastAsia"/>
          <w:lang w:eastAsia="zh-CN"/>
        </w:rPr>
        <w:t>s</w:t>
      </w:r>
      <w:r w:rsidRPr="004C402E">
        <w:rPr>
          <w:rFonts w:eastAsia="等线"/>
          <w:lang w:eastAsia="zh-CN"/>
        </w:rPr>
        <w:t xml:space="preserve"> the </w:t>
      </w:r>
      <w:r>
        <w:rPr>
          <w:rFonts w:eastAsia="等线" w:hint="eastAsia"/>
          <w:lang w:eastAsia="zh-CN"/>
        </w:rPr>
        <w:t>NAS Security Mode Command procedure</w:t>
      </w:r>
      <w:r w:rsidR="00102951">
        <w:rPr>
          <w:rFonts w:eastAsia="等线" w:hint="eastAsia"/>
          <w:lang w:eastAsia="zh-CN"/>
        </w:rPr>
        <w:t>.</w:t>
      </w:r>
    </w:p>
    <w:p w:rsidR="00921A31" w:rsidRPr="00921A31" w:rsidRDefault="00E54B01" w:rsidP="004B03D5">
      <w:pPr>
        <w:rPr>
          <w:rFonts w:eastAsiaTheme="minorEastAsia"/>
          <w:lang w:eastAsia="zh-CN"/>
        </w:rPr>
      </w:pPr>
      <w:r>
        <w:rPr>
          <w:rFonts w:eastAsia="等线" w:hint="eastAsia"/>
          <w:lang w:eastAsia="zh-CN"/>
        </w:rPr>
        <w:t>When the MME determines the emergency service is no longer active, the MME notifies the event (EMERGENCY_CALL_RELEASE) to GMLC/LRF.</w:t>
      </w:r>
    </w:p>
    <w:p w:rsidR="004B03D5" w:rsidRPr="005A2371" w:rsidRDefault="004B03D5" w:rsidP="004B03D5">
      <w:pPr>
        <w:pStyle w:val="3"/>
      </w:pPr>
      <w:bookmarkStart w:id="29" w:name="_Toc146636843"/>
      <w:bookmarkStart w:id="30" w:name="_Toc195779110"/>
      <w:proofErr w:type="gramStart"/>
      <w:r w:rsidRPr="005A2371">
        <w:t>6.X.</w:t>
      </w:r>
      <w:r>
        <w:rPr>
          <w:rFonts w:hint="eastAsia"/>
        </w:rPr>
        <w:t>3</w:t>
      </w:r>
      <w:proofErr w:type="gramEnd"/>
      <w:r w:rsidRPr="005A2371">
        <w:tab/>
        <w:t>Procedures</w:t>
      </w:r>
      <w:bookmarkEnd w:id="29"/>
      <w:bookmarkEnd w:id="30"/>
    </w:p>
    <w:p w:rsidR="004B03D5" w:rsidRDefault="00921A31" w:rsidP="004B03D5">
      <w:pPr>
        <w:rPr>
          <w:rFonts w:eastAsiaTheme="minorEastAsia"/>
          <w:lang w:eastAsia="zh-CN"/>
        </w:rPr>
      </w:pPr>
      <w:r>
        <w:rPr>
          <w:rFonts w:eastAsiaTheme="minorEastAsia" w:hint="eastAsia"/>
          <w:lang w:eastAsia="zh-CN"/>
        </w:rPr>
        <w:t>The procedure is shown in Figure 6.x.3-1.</w:t>
      </w:r>
    </w:p>
    <w:bookmarkStart w:id="31" w:name="_MON_1808075952"/>
    <w:bookmarkEnd w:id="31"/>
    <w:p w:rsidR="00921A31" w:rsidRDefault="00DA55BF" w:rsidP="00921A31">
      <w:pPr>
        <w:pStyle w:val="TH"/>
      </w:pPr>
      <w:r>
        <w:object w:dxaOrig="11004" w:dyaOrig="5592">
          <v:shape id="_x0000_i1026" type="#_x0000_t75" style="width:461.25pt;height:233.45pt" o:ole="" fillcolor="window">
            <v:imagedata r:id="rId16" o:title=""/>
          </v:shape>
          <o:OLEObject Type="Embed" ProgID="Word.Picture.8" ShapeID="_x0000_i1026" DrawAspect="Content" ObjectID="_1816776866" r:id="rId17"/>
        </w:object>
      </w:r>
    </w:p>
    <w:p w:rsidR="00921A31" w:rsidRDefault="00921A31" w:rsidP="00921A31">
      <w:pPr>
        <w:pStyle w:val="TF"/>
      </w:pPr>
      <w:r>
        <w:t xml:space="preserve">Figure </w:t>
      </w:r>
      <w:r w:rsidR="00E96527">
        <w:rPr>
          <w:rFonts w:eastAsiaTheme="minorEastAsia" w:hint="eastAsia"/>
          <w:lang w:eastAsia="zh-CN"/>
        </w:rPr>
        <w:t>6.x.3-1</w:t>
      </w:r>
      <w:r>
        <w:t>: Network Induced Location Request for EPC</w:t>
      </w:r>
    </w:p>
    <w:p w:rsidR="00921A31" w:rsidRDefault="00102951" w:rsidP="004B03D5">
      <w:pPr>
        <w:rPr>
          <w:rFonts w:eastAsiaTheme="minorEastAsia"/>
          <w:lang w:val="x-none" w:eastAsia="zh-CN"/>
        </w:rPr>
      </w:pPr>
      <w:r>
        <w:rPr>
          <w:rFonts w:eastAsiaTheme="minorEastAsia" w:hint="eastAsia"/>
          <w:lang w:val="x-none" w:eastAsia="zh-CN"/>
        </w:rPr>
        <w:t xml:space="preserve">The procedure in Figure 6.X.3-1 follows the EPC-NI-LR procedure defined in clause </w:t>
      </w:r>
      <w:r>
        <w:rPr>
          <w:rFonts w:eastAsia="等线" w:hint="eastAsia"/>
          <w:lang w:eastAsia="zh-CN"/>
        </w:rPr>
        <w:t>9.1.17 in TS 23.271[a] with the following differences</w:t>
      </w:r>
      <w:r>
        <w:rPr>
          <w:rFonts w:eastAsiaTheme="minorEastAsia" w:hint="eastAsia"/>
          <w:lang w:val="x-none" w:eastAsia="zh-CN"/>
        </w:rPr>
        <w:t>:</w:t>
      </w:r>
    </w:p>
    <w:p w:rsidR="00102951" w:rsidRDefault="00102951" w:rsidP="00102951">
      <w:pPr>
        <w:pStyle w:val="B1"/>
        <w:rPr>
          <w:rFonts w:eastAsiaTheme="minorEastAsia"/>
          <w:lang w:eastAsia="zh-CN"/>
        </w:rPr>
      </w:pPr>
      <w:r>
        <w:rPr>
          <w:rFonts w:eastAsia="MS Mincho"/>
        </w:rPr>
        <w:t>-</w:t>
      </w:r>
      <w:r>
        <w:rPr>
          <w:rFonts w:eastAsia="MS Mincho"/>
        </w:rPr>
        <w:tab/>
      </w:r>
      <w:r>
        <w:rPr>
          <w:rFonts w:eastAsiaTheme="minorEastAsia" w:hint="eastAsia"/>
          <w:lang w:eastAsia="zh-CN"/>
        </w:rPr>
        <w:t xml:space="preserve">Step 2a is the </w:t>
      </w:r>
      <w:r w:rsidR="00C76B90">
        <w:rPr>
          <w:rFonts w:eastAsiaTheme="minorEastAsia" w:hint="eastAsia"/>
          <w:lang w:eastAsia="zh-CN"/>
        </w:rPr>
        <w:t xml:space="preserve">original </w:t>
      </w:r>
      <w:r>
        <w:rPr>
          <w:rFonts w:eastAsiaTheme="minorEastAsia" w:hint="eastAsia"/>
          <w:lang w:eastAsia="zh-CN"/>
        </w:rPr>
        <w:t xml:space="preserve">step 2 </w:t>
      </w:r>
      <w:r w:rsidR="00C76B90">
        <w:rPr>
          <w:rFonts w:eastAsiaTheme="minorEastAsia" w:hint="eastAsia"/>
          <w:lang w:eastAsia="zh-CN"/>
        </w:rPr>
        <w:t>in</w:t>
      </w:r>
      <w:r>
        <w:rPr>
          <w:rFonts w:eastAsiaTheme="minorEastAsia" w:hint="eastAsia"/>
          <w:lang w:eastAsia="zh-CN"/>
        </w:rPr>
        <w:t xml:space="preserve"> the EPC-NI-LR procedure</w:t>
      </w:r>
      <w:r w:rsidR="00C76B90">
        <w:rPr>
          <w:rFonts w:eastAsiaTheme="minorEastAsia" w:hint="eastAsia"/>
          <w:lang w:eastAsia="zh-CN"/>
        </w:rPr>
        <w:t>. The difference is that step 2a is</w:t>
      </w:r>
      <w:r w:rsidR="00F012AA">
        <w:rPr>
          <w:rFonts w:eastAsiaTheme="minorEastAsia" w:hint="eastAsia"/>
          <w:lang w:eastAsia="zh-CN"/>
        </w:rPr>
        <w:t xml:space="preserve"> changed to</w:t>
      </w:r>
      <w:r w:rsidR="00C76B90">
        <w:rPr>
          <w:rFonts w:eastAsiaTheme="minorEastAsia" w:hint="eastAsia"/>
          <w:lang w:eastAsia="zh-CN"/>
        </w:rPr>
        <w:t xml:space="preserve"> an optional step which is performed when </w:t>
      </w:r>
      <w:r w:rsidR="00F012AA">
        <w:rPr>
          <w:rFonts w:eastAsiaTheme="minorEastAsia" w:hint="eastAsia"/>
          <w:lang w:eastAsia="zh-CN"/>
        </w:rPr>
        <w:t xml:space="preserve">the UE is not using </w:t>
      </w:r>
      <w:r w:rsidR="00F012AA">
        <w:rPr>
          <w:rFonts w:eastAsia="等线" w:hint="eastAsia"/>
          <w:lang w:eastAsia="zh-CN"/>
        </w:rPr>
        <w:t>NB-</w:t>
      </w:r>
      <w:proofErr w:type="spellStart"/>
      <w:r w:rsidR="00F012AA">
        <w:rPr>
          <w:rFonts w:eastAsia="等线" w:hint="eastAsia"/>
          <w:lang w:eastAsia="zh-CN"/>
        </w:rPr>
        <w:t>IoT</w:t>
      </w:r>
      <w:proofErr w:type="spellEnd"/>
      <w:r w:rsidR="00F012AA">
        <w:rPr>
          <w:rFonts w:eastAsia="等线" w:hint="eastAsia"/>
          <w:lang w:eastAsia="zh-CN"/>
        </w:rPr>
        <w:t xml:space="preserve"> NTN via GEO satellite connecting to EPC.</w:t>
      </w:r>
    </w:p>
    <w:p w:rsidR="00102951" w:rsidRDefault="00102951" w:rsidP="00102951">
      <w:pPr>
        <w:pStyle w:val="B1"/>
        <w:rPr>
          <w:rFonts w:eastAsia="等线"/>
          <w:lang w:eastAsia="zh-CN"/>
        </w:rPr>
      </w:pPr>
      <w:r>
        <w:rPr>
          <w:rFonts w:eastAsia="MS Mincho"/>
        </w:rPr>
        <w:t>-</w:t>
      </w:r>
      <w:r>
        <w:rPr>
          <w:rFonts w:eastAsia="MS Mincho"/>
        </w:rPr>
        <w:tab/>
      </w:r>
      <w:r w:rsidR="00F012AA">
        <w:rPr>
          <w:rFonts w:eastAsiaTheme="minorEastAsia" w:hint="eastAsia"/>
          <w:lang w:eastAsia="zh-CN"/>
        </w:rPr>
        <w:t>S</w:t>
      </w:r>
      <w:r>
        <w:rPr>
          <w:rFonts w:eastAsiaTheme="minorEastAsia" w:hint="eastAsia"/>
          <w:lang w:eastAsia="zh-CN"/>
        </w:rPr>
        <w:t>tep 2b is a new step added to the EPC-NI-LR procedure. This step is performed by MME when the UE</w:t>
      </w:r>
      <w:r w:rsidRPr="00102951">
        <w:rPr>
          <w:rFonts w:eastAsia="等线" w:hint="eastAsia"/>
          <w:lang w:eastAsia="zh-CN"/>
        </w:rPr>
        <w:t xml:space="preserve"> </w:t>
      </w:r>
      <w:r>
        <w:rPr>
          <w:rFonts w:eastAsia="等线" w:hint="eastAsia"/>
          <w:lang w:eastAsia="zh-CN"/>
        </w:rPr>
        <w:t>is using NB-</w:t>
      </w:r>
      <w:proofErr w:type="spellStart"/>
      <w:r>
        <w:rPr>
          <w:rFonts w:eastAsia="等线" w:hint="eastAsia"/>
          <w:lang w:eastAsia="zh-CN"/>
        </w:rPr>
        <w:t>IoT</w:t>
      </w:r>
      <w:proofErr w:type="spellEnd"/>
      <w:r>
        <w:rPr>
          <w:rFonts w:eastAsia="等线" w:hint="eastAsia"/>
          <w:lang w:eastAsia="zh-CN"/>
        </w:rPr>
        <w:t xml:space="preserve"> NTN via GEO satellite connecting to EPC</w:t>
      </w:r>
      <w:r w:rsidR="0021275F">
        <w:rPr>
          <w:rFonts w:eastAsia="等线" w:hint="eastAsia"/>
          <w:lang w:eastAsia="zh-CN"/>
        </w:rPr>
        <w:t xml:space="preserve"> to request the UE to provide the location.</w:t>
      </w:r>
    </w:p>
    <w:p w:rsidR="00102951" w:rsidRDefault="00102951" w:rsidP="00102951">
      <w:pPr>
        <w:pStyle w:val="B1"/>
        <w:rPr>
          <w:rFonts w:eastAsiaTheme="minorEastAsia"/>
          <w:lang w:eastAsia="zh-CN"/>
        </w:rPr>
      </w:pPr>
      <w:r>
        <w:rPr>
          <w:rFonts w:eastAsia="MS Mincho"/>
        </w:rPr>
        <w:t>-</w:t>
      </w:r>
      <w:r>
        <w:rPr>
          <w:rFonts w:eastAsia="MS Mincho"/>
        </w:rPr>
        <w:tab/>
      </w:r>
      <w:r w:rsidR="00F012AA">
        <w:rPr>
          <w:rFonts w:eastAsiaTheme="minorEastAsia" w:hint="eastAsia"/>
          <w:lang w:eastAsia="zh-CN"/>
        </w:rPr>
        <w:t>S</w:t>
      </w:r>
      <w:r>
        <w:rPr>
          <w:rFonts w:eastAsiaTheme="minorEastAsia" w:hint="eastAsia"/>
          <w:lang w:eastAsia="zh-CN"/>
        </w:rPr>
        <w:t xml:space="preserve">tep 3 is changed to an optional step which is performed </w:t>
      </w:r>
      <w:r w:rsidR="00F012AA">
        <w:rPr>
          <w:rFonts w:eastAsiaTheme="minorEastAsia" w:hint="eastAsia"/>
          <w:lang w:eastAsia="zh-CN"/>
        </w:rPr>
        <w:t>if</w:t>
      </w:r>
      <w:r>
        <w:rPr>
          <w:rFonts w:eastAsiaTheme="minorEastAsia" w:hint="eastAsia"/>
          <w:lang w:eastAsia="zh-CN"/>
        </w:rPr>
        <w:t xml:space="preserve"> step 2a is performed.</w:t>
      </w:r>
    </w:p>
    <w:p w:rsidR="00102951" w:rsidRDefault="00102951" w:rsidP="00102951">
      <w:pPr>
        <w:pStyle w:val="B1"/>
        <w:rPr>
          <w:rFonts w:eastAsiaTheme="minorEastAsia"/>
          <w:lang w:eastAsia="zh-CN"/>
        </w:rPr>
      </w:pPr>
      <w:r>
        <w:rPr>
          <w:rFonts w:eastAsia="MS Mincho"/>
        </w:rPr>
        <w:t>-</w:t>
      </w:r>
      <w:r>
        <w:rPr>
          <w:rFonts w:eastAsia="MS Mincho"/>
        </w:rPr>
        <w:tab/>
      </w:r>
      <w:r w:rsidR="00F012AA">
        <w:rPr>
          <w:rFonts w:eastAsiaTheme="minorEastAsia" w:hint="eastAsia"/>
          <w:lang w:eastAsia="zh-CN"/>
        </w:rPr>
        <w:t>S</w:t>
      </w:r>
      <w:r>
        <w:rPr>
          <w:rFonts w:eastAsiaTheme="minorEastAsia" w:hint="eastAsia"/>
          <w:lang w:eastAsia="zh-CN"/>
        </w:rPr>
        <w:t xml:space="preserve">tep 4a is the original step 4 of the EPC-NI-LR procedure. The </w:t>
      </w:r>
      <w:r w:rsidR="00F012AA">
        <w:rPr>
          <w:rFonts w:eastAsiaTheme="minorEastAsia"/>
          <w:lang w:eastAsia="zh-CN"/>
        </w:rPr>
        <w:t>difference</w:t>
      </w:r>
      <w:r w:rsidR="00F012AA">
        <w:rPr>
          <w:rFonts w:eastAsiaTheme="minorEastAsia" w:hint="eastAsia"/>
          <w:lang w:eastAsia="zh-CN"/>
        </w:rPr>
        <w:t xml:space="preserve"> is that </w:t>
      </w:r>
      <w:r>
        <w:rPr>
          <w:rFonts w:eastAsiaTheme="minorEastAsia" w:hint="eastAsia"/>
          <w:lang w:eastAsia="zh-CN"/>
        </w:rPr>
        <w:t>step</w:t>
      </w:r>
      <w:r w:rsidR="00F012AA">
        <w:rPr>
          <w:rFonts w:eastAsiaTheme="minorEastAsia" w:hint="eastAsia"/>
          <w:lang w:eastAsia="zh-CN"/>
        </w:rPr>
        <w:t xml:space="preserve"> 4a</w:t>
      </w:r>
      <w:r>
        <w:rPr>
          <w:rFonts w:eastAsiaTheme="minorEastAsia" w:hint="eastAsia"/>
          <w:lang w:eastAsia="zh-CN"/>
        </w:rPr>
        <w:t xml:space="preserve"> is changed to an optional step which is performed </w:t>
      </w:r>
      <w:r w:rsidR="00F012AA">
        <w:rPr>
          <w:rFonts w:eastAsiaTheme="minorEastAsia" w:hint="eastAsia"/>
          <w:lang w:eastAsia="zh-CN"/>
        </w:rPr>
        <w:t>if the</w:t>
      </w:r>
      <w:r>
        <w:rPr>
          <w:rFonts w:eastAsiaTheme="minorEastAsia" w:hint="eastAsia"/>
          <w:lang w:eastAsia="zh-CN"/>
        </w:rPr>
        <w:t xml:space="preserve"> step 2a is performed.</w:t>
      </w:r>
    </w:p>
    <w:p w:rsidR="00921A31" w:rsidRPr="00921A31" w:rsidRDefault="00102951" w:rsidP="00E96527">
      <w:pPr>
        <w:pStyle w:val="B1"/>
        <w:rPr>
          <w:rFonts w:eastAsiaTheme="minorEastAsia"/>
          <w:lang w:eastAsia="zh-CN"/>
        </w:rPr>
      </w:pPr>
      <w:r>
        <w:rPr>
          <w:rFonts w:eastAsia="MS Mincho"/>
        </w:rPr>
        <w:t>-</w:t>
      </w:r>
      <w:r>
        <w:rPr>
          <w:rFonts w:eastAsia="MS Mincho"/>
        </w:rPr>
        <w:tab/>
      </w:r>
      <w:r w:rsidR="00F012AA">
        <w:rPr>
          <w:rFonts w:eastAsiaTheme="minorEastAsia" w:hint="eastAsia"/>
          <w:lang w:eastAsia="zh-CN"/>
        </w:rPr>
        <w:t>S</w:t>
      </w:r>
      <w:r>
        <w:rPr>
          <w:rFonts w:eastAsiaTheme="minorEastAsia" w:hint="eastAsia"/>
          <w:lang w:eastAsia="zh-CN"/>
        </w:rPr>
        <w:t xml:space="preserve">tep 4b is a new step added to the EPC-NI-LR procedure. This step is performed </w:t>
      </w:r>
      <w:r w:rsidR="00F012AA">
        <w:rPr>
          <w:rFonts w:eastAsiaTheme="minorEastAsia" w:hint="eastAsia"/>
          <w:lang w:eastAsia="zh-CN"/>
        </w:rPr>
        <w:t>if</w:t>
      </w:r>
      <w:r>
        <w:rPr>
          <w:rFonts w:eastAsiaTheme="minorEastAsia" w:hint="eastAsia"/>
          <w:lang w:eastAsia="zh-CN"/>
        </w:rPr>
        <w:t xml:space="preserve"> step 2b is performed.</w:t>
      </w:r>
      <w:r w:rsidR="0021275F" w:rsidRPr="0021275F">
        <w:rPr>
          <w:rFonts w:eastAsiaTheme="minorEastAsia"/>
          <w:lang w:eastAsia="zh-CN"/>
        </w:rPr>
        <w:t xml:space="preserve"> </w:t>
      </w:r>
      <w:r w:rsidR="0021275F">
        <w:rPr>
          <w:rFonts w:eastAsiaTheme="minorEastAsia"/>
          <w:lang w:eastAsia="zh-CN"/>
        </w:rPr>
        <w:t>I</w:t>
      </w:r>
      <w:r w:rsidR="0021275F">
        <w:rPr>
          <w:rFonts w:eastAsiaTheme="minorEastAsia" w:hint="eastAsia"/>
          <w:lang w:eastAsia="zh-CN"/>
        </w:rPr>
        <w:t>n this step, the UE provides location to MME.</w:t>
      </w:r>
    </w:p>
    <w:p w:rsidR="004B03D5" w:rsidRPr="005A2371" w:rsidRDefault="004B03D5" w:rsidP="004B03D5">
      <w:pPr>
        <w:pStyle w:val="3"/>
        <w:rPr>
          <w:lang w:eastAsia="zh-CN"/>
        </w:rPr>
      </w:pPr>
      <w:bookmarkStart w:id="32" w:name="_Toc146636844"/>
      <w:bookmarkStart w:id="33" w:name="_Toc195779111"/>
      <w:proofErr w:type="gramStart"/>
      <w:r w:rsidRPr="005A2371">
        <w:rPr>
          <w:lang w:eastAsia="zh-CN"/>
        </w:rPr>
        <w:lastRenderedPageBreak/>
        <w:t>6.X.</w:t>
      </w:r>
      <w:r>
        <w:rPr>
          <w:rFonts w:hint="eastAsia"/>
          <w:lang w:eastAsia="zh-CN"/>
        </w:rPr>
        <w:t>4</w:t>
      </w:r>
      <w:proofErr w:type="gramEnd"/>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32"/>
      <w:bookmarkEnd w:id="33"/>
    </w:p>
    <w:p w:rsidR="00E96527" w:rsidRDefault="00E96527" w:rsidP="00E96527">
      <w:pPr>
        <w:rPr>
          <w:rFonts w:eastAsia="等线"/>
          <w:lang w:eastAsia="zh-CN"/>
        </w:rPr>
      </w:pPr>
      <w:bookmarkStart w:id="34" w:name="_Toc250980595"/>
      <w:bookmarkStart w:id="35" w:name="_Toc326037266"/>
      <w:bookmarkStart w:id="36" w:name="_Toc510604411"/>
      <w:bookmarkStart w:id="37" w:name="_Toc22214912"/>
      <w:r>
        <w:rPr>
          <w:rFonts w:eastAsia="等线" w:hint="eastAsia"/>
          <w:lang w:eastAsia="zh-CN"/>
        </w:rPr>
        <w:t>MME:</w:t>
      </w:r>
    </w:p>
    <w:p w:rsidR="004B03D5" w:rsidRPr="00E96527" w:rsidRDefault="00E96527" w:rsidP="00E96527">
      <w:pPr>
        <w:pStyle w:val="B1"/>
        <w:rPr>
          <w:lang w:eastAsia="zh-CN"/>
        </w:rPr>
      </w:pPr>
      <w:r w:rsidRPr="001B7C50">
        <w:rPr>
          <w:lang w:eastAsia="zh-CN"/>
        </w:rPr>
        <w:t>-</w:t>
      </w:r>
      <w:r w:rsidRPr="001B7C50">
        <w:rPr>
          <w:lang w:eastAsia="zh-CN"/>
        </w:rPr>
        <w:tab/>
      </w:r>
      <w:r>
        <w:rPr>
          <w:rFonts w:eastAsiaTheme="minorEastAsia" w:hint="eastAsia"/>
          <w:lang w:eastAsia="zh-CN"/>
        </w:rPr>
        <w:t>When the emergency situation is detected, if the UE is using NB-</w:t>
      </w:r>
      <w:proofErr w:type="spellStart"/>
      <w:r>
        <w:rPr>
          <w:rFonts w:eastAsiaTheme="minorEastAsia" w:hint="eastAsia"/>
          <w:lang w:eastAsia="zh-CN"/>
        </w:rPr>
        <w:t>IoT</w:t>
      </w:r>
      <w:proofErr w:type="spellEnd"/>
      <w:r>
        <w:rPr>
          <w:rFonts w:eastAsiaTheme="minorEastAsia" w:hint="eastAsia"/>
          <w:lang w:eastAsia="zh-CN"/>
        </w:rPr>
        <w:t xml:space="preserve"> NTN via GEO satellite connecting to EPC, the MME obtain UE location via </w:t>
      </w:r>
      <w:r w:rsidRPr="00360757">
        <w:rPr>
          <w:rFonts w:eastAsia="等线" w:hint="eastAsia"/>
          <w:lang w:eastAsia="zh-CN"/>
        </w:rPr>
        <w:t xml:space="preserve">NAS Security Mode Command </w:t>
      </w:r>
      <w:r w:rsidRPr="00DC0F76">
        <w:rPr>
          <w:rFonts w:eastAsia="等线" w:hint="eastAsia"/>
          <w:lang w:eastAsia="zh-CN"/>
        </w:rPr>
        <w:t>Procedure</w:t>
      </w:r>
      <w:r>
        <w:rPr>
          <w:rFonts w:eastAsiaTheme="minorEastAsia" w:hint="eastAsia"/>
          <w:lang w:eastAsia="zh-CN"/>
        </w:rPr>
        <w:t>.</w:t>
      </w:r>
    </w:p>
    <w:bookmarkEnd w:id="34"/>
    <w:bookmarkEnd w:id="35"/>
    <w:bookmarkEnd w:id="36"/>
    <w:bookmarkEnd w:id="37"/>
    <w:p w:rsidR="004B03D5" w:rsidRPr="00360757" w:rsidRDefault="004B03D5" w:rsidP="004B03D5">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sectPr w:rsidR="004B03D5" w:rsidRPr="00360757">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4A7" w:rsidRDefault="001574A7">
      <w:r>
        <w:separator/>
      </w:r>
    </w:p>
    <w:p w:rsidR="001574A7" w:rsidRDefault="001574A7"/>
  </w:endnote>
  <w:endnote w:type="continuationSeparator" w:id="0">
    <w:p w:rsidR="001574A7" w:rsidRDefault="001574A7">
      <w:r>
        <w:continuationSeparator/>
      </w:r>
    </w:p>
    <w:p w:rsidR="001574A7" w:rsidRDefault="00157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4A7" w:rsidRDefault="001574A7">
      <w:r>
        <w:separator/>
      </w:r>
    </w:p>
    <w:p w:rsidR="001574A7" w:rsidRDefault="001574A7"/>
  </w:footnote>
  <w:footnote w:type="continuationSeparator" w:id="0">
    <w:p w:rsidR="001574A7" w:rsidRDefault="001574A7">
      <w:r>
        <w:continuationSeparator/>
      </w:r>
    </w:p>
    <w:p w:rsidR="001574A7" w:rsidRDefault="001574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80BBE"/>
    <w:multiLevelType w:val="hybridMultilevel"/>
    <w:tmpl w:val="60E23438"/>
    <w:lvl w:ilvl="0" w:tplc="4AD65138">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C9366C8"/>
    <w:multiLevelType w:val="hybridMultilevel"/>
    <w:tmpl w:val="93CA59DE"/>
    <w:lvl w:ilvl="0" w:tplc="2746F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DDE4D1D"/>
    <w:multiLevelType w:val="hybridMultilevel"/>
    <w:tmpl w:val="490E196E"/>
    <w:lvl w:ilvl="0" w:tplc="8E6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8D14F7C"/>
    <w:multiLevelType w:val="hybridMultilevel"/>
    <w:tmpl w:val="DCAAF1E6"/>
    <w:lvl w:ilvl="0" w:tplc="4F4C7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7FD1879"/>
    <w:multiLevelType w:val="hybridMultilevel"/>
    <w:tmpl w:val="DBE434C8"/>
    <w:lvl w:ilvl="0" w:tplc="592C5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2"/>
  </w:num>
  <w:num w:numId="5">
    <w:abstractNumId w:val="5"/>
  </w:num>
  <w:num w:numId="6">
    <w:abstractNumId w:val="3"/>
  </w:num>
  <w:num w:numId="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6E1"/>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4644"/>
    <w:rsid w:val="0006502B"/>
    <w:rsid w:val="000708BD"/>
    <w:rsid w:val="00070C30"/>
    <w:rsid w:val="00071CC8"/>
    <w:rsid w:val="00073048"/>
    <w:rsid w:val="0007338E"/>
    <w:rsid w:val="00073E0D"/>
    <w:rsid w:val="00074480"/>
    <w:rsid w:val="00074DDA"/>
    <w:rsid w:val="00075933"/>
    <w:rsid w:val="00080445"/>
    <w:rsid w:val="000830D4"/>
    <w:rsid w:val="000835FF"/>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206C"/>
    <w:rsid w:val="000D22D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2951"/>
    <w:rsid w:val="0010430B"/>
    <w:rsid w:val="00104CDA"/>
    <w:rsid w:val="00106150"/>
    <w:rsid w:val="00106847"/>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574A7"/>
    <w:rsid w:val="001608F1"/>
    <w:rsid w:val="00161001"/>
    <w:rsid w:val="00161B39"/>
    <w:rsid w:val="001626DE"/>
    <w:rsid w:val="00163E01"/>
    <w:rsid w:val="00163E2E"/>
    <w:rsid w:val="00164B59"/>
    <w:rsid w:val="001673CA"/>
    <w:rsid w:val="00170BAD"/>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15AC"/>
    <w:rsid w:val="001A37C4"/>
    <w:rsid w:val="001A3CFA"/>
    <w:rsid w:val="001A3FB4"/>
    <w:rsid w:val="001A7072"/>
    <w:rsid w:val="001B0220"/>
    <w:rsid w:val="001B0D21"/>
    <w:rsid w:val="001B193C"/>
    <w:rsid w:val="001B1EDD"/>
    <w:rsid w:val="001B2836"/>
    <w:rsid w:val="001B2B63"/>
    <w:rsid w:val="001B2BAD"/>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AE4"/>
    <w:rsid w:val="001D1FB4"/>
    <w:rsid w:val="001D3269"/>
    <w:rsid w:val="001D46AE"/>
    <w:rsid w:val="001D6B63"/>
    <w:rsid w:val="001D789C"/>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5ECC"/>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275F"/>
    <w:rsid w:val="0021395C"/>
    <w:rsid w:val="00214A11"/>
    <w:rsid w:val="002151A0"/>
    <w:rsid w:val="00215B76"/>
    <w:rsid w:val="00220AEB"/>
    <w:rsid w:val="002216EB"/>
    <w:rsid w:val="00222054"/>
    <w:rsid w:val="002221D2"/>
    <w:rsid w:val="0022498B"/>
    <w:rsid w:val="00224CD9"/>
    <w:rsid w:val="00226DD5"/>
    <w:rsid w:val="00227C5A"/>
    <w:rsid w:val="00230DEE"/>
    <w:rsid w:val="002311F1"/>
    <w:rsid w:val="00232A66"/>
    <w:rsid w:val="00236230"/>
    <w:rsid w:val="002371E3"/>
    <w:rsid w:val="00237311"/>
    <w:rsid w:val="002406EC"/>
    <w:rsid w:val="002408CE"/>
    <w:rsid w:val="00241156"/>
    <w:rsid w:val="00241E53"/>
    <w:rsid w:val="002431C9"/>
    <w:rsid w:val="0024389E"/>
    <w:rsid w:val="00245A1E"/>
    <w:rsid w:val="00247B00"/>
    <w:rsid w:val="00252101"/>
    <w:rsid w:val="0025240D"/>
    <w:rsid w:val="00252719"/>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0CE3"/>
    <w:rsid w:val="00281104"/>
    <w:rsid w:val="00282E1C"/>
    <w:rsid w:val="00285692"/>
    <w:rsid w:val="00285E6E"/>
    <w:rsid w:val="0028715D"/>
    <w:rsid w:val="00287A12"/>
    <w:rsid w:val="00287B41"/>
    <w:rsid w:val="0029077A"/>
    <w:rsid w:val="00291684"/>
    <w:rsid w:val="002935BA"/>
    <w:rsid w:val="00294769"/>
    <w:rsid w:val="00294F7B"/>
    <w:rsid w:val="00295FEC"/>
    <w:rsid w:val="0029673F"/>
    <w:rsid w:val="0029709B"/>
    <w:rsid w:val="002A1B3A"/>
    <w:rsid w:val="002A2F97"/>
    <w:rsid w:val="002A5B15"/>
    <w:rsid w:val="002A6F90"/>
    <w:rsid w:val="002B3638"/>
    <w:rsid w:val="002B5250"/>
    <w:rsid w:val="002B6238"/>
    <w:rsid w:val="002B6579"/>
    <w:rsid w:val="002B768D"/>
    <w:rsid w:val="002C071F"/>
    <w:rsid w:val="002C2D21"/>
    <w:rsid w:val="002C6CD3"/>
    <w:rsid w:val="002C6F50"/>
    <w:rsid w:val="002C7585"/>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010"/>
    <w:rsid w:val="00312459"/>
    <w:rsid w:val="003132DD"/>
    <w:rsid w:val="00313D44"/>
    <w:rsid w:val="0031486D"/>
    <w:rsid w:val="00315285"/>
    <w:rsid w:val="00316E0E"/>
    <w:rsid w:val="0032155D"/>
    <w:rsid w:val="00322603"/>
    <w:rsid w:val="0032638A"/>
    <w:rsid w:val="00327350"/>
    <w:rsid w:val="00331F83"/>
    <w:rsid w:val="003338BB"/>
    <w:rsid w:val="003346A9"/>
    <w:rsid w:val="00335283"/>
    <w:rsid w:val="0033595C"/>
    <w:rsid w:val="00335D2E"/>
    <w:rsid w:val="00337999"/>
    <w:rsid w:val="0034141F"/>
    <w:rsid w:val="003416A3"/>
    <w:rsid w:val="00341BE6"/>
    <w:rsid w:val="00344C16"/>
    <w:rsid w:val="00345008"/>
    <w:rsid w:val="00345264"/>
    <w:rsid w:val="003463B5"/>
    <w:rsid w:val="0034785B"/>
    <w:rsid w:val="00350794"/>
    <w:rsid w:val="00352847"/>
    <w:rsid w:val="00352CA6"/>
    <w:rsid w:val="00353190"/>
    <w:rsid w:val="00353E52"/>
    <w:rsid w:val="003542DA"/>
    <w:rsid w:val="00355A3E"/>
    <w:rsid w:val="00356277"/>
    <w:rsid w:val="0036075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811"/>
    <w:rsid w:val="003B2C3B"/>
    <w:rsid w:val="003B2DE6"/>
    <w:rsid w:val="003B2E77"/>
    <w:rsid w:val="003B3C85"/>
    <w:rsid w:val="003B3E77"/>
    <w:rsid w:val="003B4755"/>
    <w:rsid w:val="003B7948"/>
    <w:rsid w:val="003B7FB9"/>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41D"/>
    <w:rsid w:val="003E1873"/>
    <w:rsid w:val="003E2BAA"/>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24D"/>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6BC8"/>
    <w:rsid w:val="00417954"/>
    <w:rsid w:val="004207D3"/>
    <w:rsid w:val="00420AD0"/>
    <w:rsid w:val="004215AC"/>
    <w:rsid w:val="00421713"/>
    <w:rsid w:val="0042239A"/>
    <w:rsid w:val="004234D1"/>
    <w:rsid w:val="00423F36"/>
    <w:rsid w:val="0042449E"/>
    <w:rsid w:val="004268FC"/>
    <w:rsid w:val="0043031B"/>
    <w:rsid w:val="004312D4"/>
    <w:rsid w:val="00431A30"/>
    <w:rsid w:val="00434D50"/>
    <w:rsid w:val="004351C8"/>
    <w:rsid w:val="004365CD"/>
    <w:rsid w:val="00441101"/>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5EC3"/>
    <w:rsid w:val="0048675E"/>
    <w:rsid w:val="004867CA"/>
    <w:rsid w:val="00490A69"/>
    <w:rsid w:val="00491B3D"/>
    <w:rsid w:val="00492B6B"/>
    <w:rsid w:val="00492CE0"/>
    <w:rsid w:val="00494686"/>
    <w:rsid w:val="00494F26"/>
    <w:rsid w:val="004A11B0"/>
    <w:rsid w:val="004A193B"/>
    <w:rsid w:val="004A21EA"/>
    <w:rsid w:val="004A28DB"/>
    <w:rsid w:val="004A31CC"/>
    <w:rsid w:val="004A3509"/>
    <w:rsid w:val="004A4199"/>
    <w:rsid w:val="004A57A6"/>
    <w:rsid w:val="004A5BEF"/>
    <w:rsid w:val="004B03D5"/>
    <w:rsid w:val="004B08B3"/>
    <w:rsid w:val="004B1100"/>
    <w:rsid w:val="004B22E6"/>
    <w:rsid w:val="004B28FE"/>
    <w:rsid w:val="004B3A9A"/>
    <w:rsid w:val="004B44E4"/>
    <w:rsid w:val="004B45B3"/>
    <w:rsid w:val="004B4B61"/>
    <w:rsid w:val="004B5BD3"/>
    <w:rsid w:val="004B6440"/>
    <w:rsid w:val="004B6C56"/>
    <w:rsid w:val="004B6CDC"/>
    <w:rsid w:val="004B7262"/>
    <w:rsid w:val="004B7F5D"/>
    <w:rsid w:val="004C025E"/>
    <w:rsid w:val="004C04D2"/>
    <w:rsid w:val="004C2A9C"/>
    <w:rsid w:val="004C402E"/>
    <w:rsid w:val="004C4E3E"/>
    <w:rsid w:val="004C65B6"/>
    <w:rsid w:val="004C69A7"/>
    <w:rsid w:val="004C6DFB"/>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4F72D1"/>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178A5"/>
    <w:rsid w:val="0052136C"/>
    <w:rsid w:val="00522CD6"/>
    <w:rsid w:val="005237B4"/>
    <w:rsid w:val="00524196"/>
    <w:rsid w:val="00525310"/>
    <w:rsid w:val="00526590"/>
    <w:rsid w:val="005277B5"/>
    <w:rsid w:val="00527CB9"/>
    <w:rsid w:val="00527CC1"/>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0B21"/>
    <w:rsid w:val="0055392F"/>
    <w:rsid w:val="005539A2"/>
    <w:rsid w:val="005542A8"/>
    <w:rsid w:val="00554C55"/>
    <w:rsid w:val="00555760"/>
    <w:rsid w:val="00555F6C"/>
    <w:rsid w:val="00556C7A"/>
    <w:rsid w:val="00557384"/>
    <w:rsid w:val="00561209"/>
    <w:rsid w:val="00561C03"/>
    <w:rsid w:val="00563F67"/>
    <w:rsid w:val="005657E5"/>
    <w:rsid w:val="00565997"/>
    <w:rsid w:val="005668FD"/>
    <w:rsid w:val="00566A66"/>
    <w:rsid w:val="00567CCA"/>
    <w:rsid w:val="0057121E"/>
    <w:rsid w:val="005746B5"/>
    <w:rsid w:val="00574A05"/>
    <w:rsid w:val="00576748"/>
    <w:rsid w:val="0057683F"/>
    <w:rsid w:val="00576F70"/>
    <w:rsid w:val="005774C7"/>
    <w:rsid w:val="00580650"/>
    <w:rsid w:val="00581655"/>
    <w:rsid w:val="005816B6"/>
    <w:rsid w:val="00581C35"/>
    <w:rsid w:val="00582750"/>
    <w:rsid w:val="005827C3"/>
    <w:rsid w:val="00585249"/>
    <w:rsid w:val="00585776"/>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A7C5E"/>
    <w:rsid w:val="005B0114"/>
    <w:rsid w:val="005B0ECD"/>
    <w:rsid w:val="005B20AF"/>
    <w:rsid w:val="005B278B"/>
    <w:rsid w:val="005B39D5"/>
    <w:rsid w:val="005B3C2F"/>
    <w:rsid w:val="005B4B92"/>
    <w:rsid w:val="005B605D"/>
    <w:rsid w:val="005B664E"/>
    <w:rsid w:val="005B6969"/>
    <w:rsid w:val="005C1173"/>
    <w:rsid w:val="005C50C8"/>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1FA2"/>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20C7"/>
    <w:rsid w:val="00644B01"/>
    <w:rsid w:val="00651D13"/>
    <w:rsid w:val="0065339E"/>
    <w:rsid w:val="00653B20"/>
    <w:rsid w:val="006544CA"/>
    <w:rsid w:val="006552B7"/>
    <w:rsid w:val="006557EE"/>
    <w:rsid w:val="00657C0A"/>
    <w:rsid w:val="0066251F"/>
    <w:rsid w:val="00663457"/>
    <w:rsid w:val="00664702"/>
    <w:rsid w:val="00665688"/>
    <w:rsid w:val="00666D82"/>
    <w:rsid w:val="00666E2F"/>
    <w:rsid w:val="0066763D"/>
    <w:rsid w:val="0067091A"/>
    <w:rsid w:val="00670AD5"/>
    <w:rsid w:val="00670D34"/>
    <w:rsid w:val="006710B6"/>
    <w:rsid w:val="00672D14"/>
    <w:rsid w:val="00672E5B"/>
    <w:rsid w:val="00673119"/>
    <w:rsid w:val="00673F2A"/>
    <w:rsid w:val="00674620"/>
    <w:rsid w:val="00674CCA"/>
    <w:rsid w:val="006768C1"/>
    <w:rsid w:val="006775A7"/>
    <w:rsid w:val="00680A0C"/>
    <w:rsid w:val="00681AF0"/>
    <w:rsid w:val="00682416"/>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6A19"/>
    <w:rsid w:val="006A6DF0"/>
    <w:rsid w:val="006A770B"/>
    <w:rsid w:val="006A7A05"/>
    <w:rsid w:val="006B134E"/>
    <w:rsid w:val="006B1592"/>
    <w:rsid w:val="006B2695"/>
    <w:rsid w:val="006B2AE4"/>
    <w:rsid w:val="006B32D6"/>
    <w:rsid w:val="006B3A95"/>
    <w:rsid w:val="006B4214"/>
    <w:rsid w:val="006B715B"/>
    <w:rsid w:val="006C02F9"/>
    <w:rsid w:val="006C042F"/>
    <w:rsid w:val="006C0499"/>
    <w:rsid w:val="006C1208"/>
    <w:rsid w:val="006C147F"/>
    <w:rsid w:val="006C383E"/>
    <w:rsid w:val="006C3DAD"/>
    <w:rsid w:val="006C5E59"/>
    <w:rsid w:val="006C63A9"/>
    <w:rsid w:val="006C6D68"/>
    <w:rsid w:val="006D1207"/>
    <w:rsid w:val="006D2EFC"/>
    <w:rsid w:val="006D3AE5"/>
    <w:rsid w:val="006D5301"/>
    <w:rsid w:val="006D537A"/>
    <w:rsid w:val="006D6005"/>
    <w:rsid w:val="006D61B4"/>
    <w:rsid w:val="006D7AC2"/>
    <w:rsid w:val="006E0D96"/>
    <w:rsid w:val="006E3B2C"/>
    <w:rsid w:val="006E4A64"/>
    <w:rsid w:val="006E6575"/>
    <w:rsid w:val="006E68AE"/>
    <w:rsid w:val="006E7FCA"/>
    <w:rsid w:val="006F2526"/>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43"/>
    <w:rsid w:val="00714670"/>
    <w:rsid w:val="00715A04"/>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642"/>
    <w:rsid w:val="00740DC9"/>
    <w:rsid w:val="00742E2A"/>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89A"/>
    <w:rsid w:val="007C5E11"/>
    <w:rsid w:val="007C71BB"/>
    <w:rsid w:val="007D13D5"/>
    <w:rsid w:val="007D1ADA"/>
    <w:rsid w:val="007D25A0"/>
    <w:rsid w:val="007D301C"/>
    <w:rsid w:val="007D30C5"/>
    <w:rsid w:val="007D4C5F"/>
    <w:rsid w:val="007D572B"/>
    <w:rsid w:val="007D5E66"/>
    <w:rsid w:val="007D6E6E"/>
    <w:rsid w:val="007E03A8"/>
    <w:rsid w:val="007E0D14"/>
    <w:rsid w:val="007E1BE1"/>
    <w:rsid w:val="007E357E"/>
    <w:rsid w:val="007E5287"/>
    <w:rsid w:val="007E6FB0"/>
    <w:rsid w:val="007F0D82"/>
    <w:rsid w:val="007F1E68"/>
    <w:rsid w:val="007F20F1"/>
    <w:rsid w:val="007F2E6B"/>
    <w:rsid w:val="007F373F"/>
    <w:rsid w:val="007F53F7"/>
    <w:rsid w:val="007F66C0"/>
    <w:rsid w:val="007F67E7"/>
    <w:rsid w:val="007F76F3"/>
    <w:rsid w:val="007F79FA"/>
    <w:rsid w:val="00800E2F"/>
    <w:rsid w:val="00801D30"/>
    <w:rsid w:val="00802E9A"/>
    <w:rsid w:val="0080309A"/>
    <w:rsid w:val="00804A36"/>
    <w:rsid w:val="00805B03"/>
    <w:rsid w:val="00805CFC"/>
    <w:rsid w:val="008071C7"/>
    <w:rsid w:val="00807E74"/>
    <w:rsid w:val="00810E4A"/>
    <w:rsid w:val="008119FD"/>
    <w:rsid w:val="00812CCD"/>
    <w:rsid w:val="00821520"/>
    <w:rsid w:val="00821AE8"/>
    <w:rsid w:val="0082235B"/>
    <w:rsid w:val="008224A6"/>
    <w:rsid w:val="00822C6A"/>
    <w:rsid w:val="0082337C"/>
    <w:rsid w:val="0082340A"/>
    <w:rsid w:val="00824017"/>
    <w:rsid w:val="008252D8"/>
    <w:rsid w:val="00825910"/>
    <w:rsid w:val="008273A1"/>
    <w:rsid w:val="00827C76"/>
    <w:rsid w:val="008318AB"/>
    <w:rsid w:val="0083274A"/>
    <w:rsid w:val="008334BF"/>
    <w:rsid w:val="008339C8"/>
    <w:rsid w:val="00833B36"/>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67C77"/>
    <w:rsid w:val="008700F0"/>
    <w:rsid w:val="008725AA"/>
    <w:rsid w:val="00872C22"/>
    <w:rsid w:val="008735AA"/>
    <w:rsid w:val="008735C7"/>
    <w:rsid w:val="0087390A"/>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45A8"/>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0562"/>
    <w:rsid w:val="008D4096"/>
    <w:rsid w:val="008D5A13"/>
    <w:rsid w:val="008E0416"/>
    <w:rsid w:val="008E075E"/>
    <w:rsid w:val="008E118C"/>
    <w:rsid w:val="008E29FE"/>
    <w:rsid w:val="008E2CFE"/>
    <w:rsid w:val="008E3205"/>
    <w:rsid w:val="008E39EE"/>
    <w:rsid w:val="008E3D19"/>
    <w:rsid w:val="008E4486"/>
    <w:rsid w:val="008E614A"/>
    <w:rsid w:val="008E6704"/>
    <w:rsid w:val="008F03F3"/>
    <w:rsid w:val="008F197C"/>
    <w:rsid w:val="008F1D18"/>
    <w:rsid w:val="008F4D4E"/>
    <w:rsid w:val="008F5AD1"/>
    <w:rsid w:val="008F672C"/>
    <w:rsid w:val="008F7903"/>
    <w:rsid w:val="008F7B1D"/>
    <w:rsid w:val="0090025D"/>
    <w:rsid w:val="009002B8"/>
    <w:rsid w:val="00900BEF"/>
    <w:rsid w:val="009029B1"/>
    <w:rsid w:val="0090490C"/>
    <w:rsid w:val="009057AA"/>
    <w:rsid w:val="00906EE0"/>
    <w:rsid w:val="0090725E"/>
    <w:rsid w:val="0090740B"/>
    <w:rsid w:val="00907EB0"/>
    <w:rsid w:val="009110AB"/>
    <w:rsid w:val="00913B0B"/>
    <w:rsid w:val="009151B8"/>
    <w:rsid w:val="00915A61"/>
    <w:rsid w:val="009166B7"/>
    <w:rsid w:val="00921A31"/>
    <w:rsid w:val="0092375A"/>
    <w:rsid w:val="009239DA"/>
    <w:rsid w:val="00927AAF"/>
    <w:rsid w:val="00930E05"/>
    <w:rsid w:val="00931022"/>
    <w:rsid w:val="00934371"/>
    <w:rsid w:val="00934470"/>
    <w:rsid w:val="00934C2E"/>
    <w:rsid w:val="00934C5E"/>
    <w:rsid w:val="0093589E"/>
    <w:rsid w:val="0093615C"/>
    <w:rsid w:val="00936D93"/>
    <w:rsid w:val="00937D45"/>
    <w:rsid w:val="0094100E"/>
    <w:rsid w:val="00941763"/>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0F02"/>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120"/>
    <w:rsid w:val="009952E9"/>
    <w:rsid w:val="0099787D"/>
    <w:rsid w:val="00997FCA"/>
    <w:rsid w:val="009A130A"/>
    <w:rsid w:val="009A250E"/>
    <w:rsid w:val="009B26BD"/>
    <w:rsid w:val="009B2E3A"/>
    <w:rsid w:val="009B3131"/>
    <w:rsid w:val="009B47B5"/>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8A2"/>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3FB4"/>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24A4"/>
    <w:rsid w:val="00AA41C0"/>
    <w:rsid w:val="00AA5E5D"/>
    <w:rsid w:val="00AA6718"/>
    <w:rsid w:val="00AA7CFF"/>
    <w:rsid w:val="00AA7DA4"/>
    <w:rsid w:val="00AB1D72"/>
    <w:rsid w:val="00AB2CBE"/>
    <w:rsid w:val="00AB2F28"/>
    <w:rsid w:val="00AB31A4"/>
    <w:rsid w:val="00AB3BD1"/>
    <w:rsid w:val="00AB4AFA"/>
    <w:rsid w:val="00AB51CF"/>
    <w:rsid w:val="00AB59A9"/>
    <w:rsid w:val="00AB5A4C"/>
    <w:rsid w:val="00AB6033"/>
    <w:rsid w:val="00AB7B4E"/>
    <w:rsid w:val="00AC2984"/>
    <w:rsid w:val="00AC2A90"/>
    <w:rsid w:val="00AC41E9"/>
    <w:rsid w:val="00AC4A6A"/>
    <w:rsid w:val="00AC4EB8"/>
    <w:rsid w:val="00AC50FF"/>
    <w:rsid w:val="00AC5656"/>
    <w:rsid w:val="00AD0991"/>
    <w:rsid w:val="00AD0D8E"/>
    <w:rsid w:val="00AD1948"/>
    <w:rsid w:val="00AD2364"/>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AB"/>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2D20"/>
    <w:rsid w:val="00B148C0"/>
    <w:rsid w:val="00B15BD8"/>
    <w:rsid w:val="00B15D04"/>
    <w:rsid w:val="00B16985"/>
    <w:rsid w:val="00B17779"/>
    <w:rsid w:val="00B20303"/>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357"/>
    <w:rsid w:val="00B45E74"/>
    <w:rsid w:val="00B4657F"/>
    <w:rsid w:val="00B5096F"/>
    <w:rsid w:val="00B51FF2"/>
    <w:rsid w:val="00B52FC1"/>
    <w:rsid w:val="00B54F8A"/>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87601"/>
    <w:rsid w:val="00B90A18"/>
    <w:rsid w:val="00B91835"/>
    <w:rsid w:val="00B91E98"/>
    <w:rsid w:val="00B93F8E"/>
    <w:rsid w:val="00B94517"/>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1CA9"/>
    <w:rsid w:val="00BC23D0"/>
    <w:rsid w:val="00BC2519"/>
    <w:rsid w:val="00BC34D0"/>
    <w:rsid w:val="00BC3AA0"/>
    <w:rsid w:val="00BC5032"/>
    <w:rsid w:val="00BC59A3"/>
    <w:rsid w:val="00BC6FF9"/>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B8E"/>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C65"/>
    <w:rsid w:val="00C05C7A"/>
    <w:rsid w:val="00C107BF"/>
    <w:rsid w:val="00C10B69"/>
    <w:rsid w:val="00C12FC5"/>
    <w:rsid w:val="00C137F5"/>
    <w:rsid w:val="00C13D7C"/>
    <w:rsid w:val="00C14C14"/>
    <w:rsid w:val="00C14C9D"/>
    <w:rsid w:val="00C14D7D"/>
    <w:rsid w:val="00C17E0A"/>
    <w:rsid w:val="00C17E96"/>
    <w:rsid w:val="00C2083F"/>
    <w:rsid w:val="00C2149E"/>
    <w:rsid w:val="00C2234E"/>
    <w:rsid w:val="00C22434"/>
    <w:rsid w:val="00C25902"/>
    <w:rsid w:val="00C27CA6"/>
    <w:rsid w:val="00C3212E"/>
    <w:rsid w:val="00C34C12"/>
    <w:rsid w:val="00C34F3A"/>
    <w:rsid w:val="00C36359"/>
    <w:rsid w:val="00C378AF"/>
    <w:rsid w:val="00C40177"/>
    <w:rsid w:val="00C407ED"/>
    <w:rsid w:val="00C4221C"/>
    <w:rsid w:val="00C42557"/>
    <w:rsid w:val="00C433AE"/>
    <w:rsid w:val="00C43418"/>
    <w:rsid w:val="00C43604"/>
    <w:rsid w:val="00C4361F"/>
    <w:rsid w:val="00C45A3F"/>
    <w:rsid w:val="00C46228"/>
    <w:rsid w:val="00C47B3F"/>
    <w:rsid w:val="00C50827"/>
    <w:rsid w:val="00C50BF9"/>
    <w:rsid w:val="00C52C13"/>
    <w:rsid w:val="00C56CF4"/>
    <w:rsid w:val="00C570B3"/>
    <w:rsid w:val="00C578D2"/>
    <w:rsid w:val="00C64546"/>
    <w:rsid w:val="00C648AC"/>
    <w:rsid w:val="00C66615"/>
    <w:rsid w:val="00C7263C"/>
    <w:rsid w:val="00C74B22"/>
    <w:rsid w:val="00C75299"/>
    <w:rsid w:val="00C76B90"/>
    <w:rsid w:val="00C80BE3"/>
    <w:rsid w:val="00C80EAD"/>
    <w:rsid w:val="00C812BC"/>
    <w:rsid w:val="00C814AC"/>
    <w:rsid w:val="00C82594"/>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42"/>
    <w:rsid w:val="00CA1DF0"/>
    <w:rsid w:val="00CA3262"/>
    <w:rsid w:val="00CA4B41"/>
    <w:rsid w:val="00CA5B19"/>
    <w:rsid w:val="00CA606C"/>
    <w:rsid w:val="00CA6A05"/>
    <w:rsid w:val="00CA7003"/>
    <w:rsid w:val="00CA7F02"/>
    <w:rsid w:val="00CB13D4"/>
    <w:rsid w:val="00CB29E1"/>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799"/>
    <w:rsid w:val="00CD68AA"/>
    <w:rsid w:val="00CE0860"/>
    <w:rsid w:val="00CE1162"/>
    <w:rsid w:val="00CE43F5"/>
    <w:rsid w:val="00CE632E"/>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862"/>
    <w:rsid w:val="00D12C49"/>
    <w:rsid w:val="00D1382A"/>
    <w:rsid w:val="00D13D08"/>
    <w:rsid w:val="00D1496F"/>
    <w:rsid w:val="00D1621C"/>
    <w:rsid w:val="00D16CC0"/>
    <w:rsid w:val="00D16D4E"/>
    <w:rsid w:val="00D21661"/>
    <w:rsid w:val="00D21FA0"/>
    <w:rsid w:val="00D225C7"/>
    <w:rsid w:val="00D22E63"/>
    <w:rsid w:val="00D23FD6"/>
    <w:rsid w:val="00D26DFF"/>
    <w:rsid w:val="00D2706C"/>
    <w:rsid w:val="00D27A9C"/>
    <w:rsid w:val="00D30D29"/>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0B6"/>
    <w:rsid w:val="00D62230"/>
    <w:rsid w:val="00D643A3"/>
    <w:rsid w:val="00D64FA9"/>
    <w:rsid w:val="00D65FFC"/>
    <w:rsid w:val="00D672D1"/>
    <w:rsid w:val="00D72284"/>
    <w:rsid w:val="00D733BE"/>
    <w:rsid w:val="00D73497"/>
    <w:rsid w:val="00D75F3E"/>
    <w:rsid w:val="00D765CA"/>
    <w:rsid w:val="00D76ADB"/>
    <w:rsid w:val="00D80593"/>
    <w:rsid w:val="00D80624"/>
    <w:rsid w:val="00D90742"/>
    <w:rsid w:val="00D90D0E"/>
    <w:rsid w:val="00D91C05"/>
    <w:rsid w:val="00D93D2F"/>
    <w:rsid w:val="00D95377"/>
    <w:rsid w:val="00D96FF5"/>
    <w:rsid w:val="00D97672"/>
    <w:rsid w:val="00DA25B8"/>
    <w:rsid w:val="00DA284A"/>
    <w:rsid w:val="00DA29D5"/>
    <w:rsid w:val="00DA55BF"/>
    <w:rsid w:val="00DA5C7E"/>
    <w:rsid w:val="00DA5E2A"/>
    <w:rsid w:val="00DA618C"/>
    <w:rsid w:val="00DB1C5D"/>
    <w:rsid w:val="00DB284E"/>
    <w:rsid w:val="00DB322D"/>
    <w:rsid w:val="00DB425C"/>
    <w:rsid w:val="00DB5B57"/>
    <w:rsid w:val="00DC05E2"/>
    <w:rsid w:val="00DC0F76"/>
    <w:rsid w:val="00DC1357"/>
    <w:rsid w:val="00DC1C62"/>
    <w:rsid w:val="00DC2C86"/>
    <w:rsid w:val="00DC360A"/>
    <w:rsid w:val="00DC4172"/>
    <w:rsid w:val="00DC4247"/>
    <w:rsid w:val="00DC4A42"/>
    <w:rsid w:val="00DC5335"/>
    <w:rsid w:val="00DC5B7F"/>
    <w:rsid w:val="00DC61BD"/>
    <w:rsid w:val="00DC66C7"/>
    <w:rsid w:val="00DC73F7"/>
    <w:rsid w:val="00DC7E89"/>
    <w:rsid w:val="00DD0615"/>
    <w:rsid w:val="00DD181E"/>
    <w:rsid w:val="00DD1FA5"/>
    <w:rsid w:val="00DD303F"/>
    <w:rsid w:val="00DD39DC"/>
    <w:rsid w:val="00DD4E20"/>
    <w:rsid w:val="00DD5B62"/>
    <w:rsid w:val="00DD6A08"/>
    <w:rsid w:val="00DD729D"/>
    <w:rsid w:val="00DD7C52"/>
    <w:rsid w:val="00DE275C"/>
    <w:rsid w:val="00DE4D23"/>
    <w:rsid w:val="00DF044E"/>
    <w:rsid w:val="00DF08DA"/>
    <w:rsid w:val="00DF192D"/>
    <w:rsid w:val="00DF1A53"/>
    <w:rsid w:val="00DF2E05"/>
    <w:rsid w:val="00DF54A8"/>
    <w:rsid w:val="00DF65BD"/>
    <w:rsid w:val="00DF65E7"/>
    <w:rsid w:val="00DF7115"/>
    <w:rsid w:val="00DF7AE0"/>
    <w:rsid w:val="00E00C12"/>
    <w:rsid w:val="00E01E30"/>
    <w:rsid w:val="00E02D87"/>
    <w:rsid w:val="00E0361A"/>
    <w:rsid w:val="00E04CEE"/>
    <w:rsid w:val="00E04DF6"/>
    <w:rsid w:val="00E05D7F"/>
    <w:rsid w:val="00E05E8E"/>
    <w:rsid w:val="00E06366"/>
    <w:rsid w:val="00E06671"/>
    <w:rsid w:val="00E06A1E"/>
    <w:rsid w:val="00E0738B"/>
    <w:rsid w:val="00E0753B"/>
    <w:rsid w:val="00E0784B"/>
    <w:rsid w:val="00E07F98"/>
    <w:rsid w:val="00E10CF7"/>
    <w:rsid w:val="00E12C0E"/>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4B01"/>
    <w:rsid w:val="00E55670"/>
    <w:rsid w:val="00E5773D"/>
    <w:rsid w:val="00E57CA8"/>
    <w:rsid w:val="00E60078"/>
    <w:rsid w:val="00E63645"/>
    <w:rsid w:val="00E65E2F"/>
    <w:rsid w:val="00E6605A"/>
    <w:rsid w:val="00E6696D"/>
    <w:rsid w:val="00E67CCB"/>
    <w:rsid w:val="00E70C5C"/>
    <w:rsid w:val="00E70CD8"/>
    <w:rsid w:val="00E7214D"/>
    <w:rsid w:val="00E72A6B"/>
    <w:rsid w:val="00E72C53"/>
    <w:rsid w:val="00E72E33"/>
    <w:rsid w:val="00E74807"/>
    <w:rsid w:val="00E74A85"/>
    <w:rsid w:val="00E767EE"/>
    <w:rsid w:val="00E7788F"/>
    <w:rsid w:val="00E8115E"/>
    <w:rsid w:val="00E81533"/>
    <w:rsid w:val="00E8347A"/>
    <w:rsid w:val="00E8348F"/>
    <w:rsid w:val="00E85686"/>
    <w:rsid w:val="00E91498"/>
    <w:rsid w:val="00E92C8C"/>
    <w:rsid w:val="00E95288"/>
    <w:rsid w:val="00E95BA9"/>
    <w:rsid w:val="00E96527"/>
    <w:rsid w:val="00EA17E6"/>
    <w:rsid w:val="00EA23B9"/>
    <w:rsid w:val="00EA28B3"/>
    <w:rsid w:val="00EA3201"/>
    <w:rsid w:val="00EA34FE"/>
    <w:rsid w:val="00EA3F7C"/>
    <w:rsid w:val="00EA4289"/>
    <w:rsid w:val="00EA5A46"/>
    <w:rsid w:val="00EA651A"/>
    <w:rsid w:val="00EA6F84"/>
    <w:rsid w:val="00EA76C9"/>
    <w:rsid w:val="00EB047E"/>
    <w:rsid w:val="00EB0711"/>
    <w:rsid w:val="00EB09DB"/>
    <w:rsid w:val="00EB199B"/>
    <w:rsid w:val="00EB25FE"/>
    <w:rsid w:val="00EB396D"/>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D22"/>
    <w:rsid w:val="00EF1F0D"/>
    <w:rsid w:val="00EF2989"/>
    <w:rsid w:val="00EF31B1"/>
    <w:rsid w:val="00EF3D08"/>
    <w:rsid w:val="00EF401A"/>
    <w:rsid w:val="00EF48DB"/>
    <w:rsid w:val="00EF4E42"/>
    <w:rsid w:val="00EF6C9D"/>
    <w:rsid w:val="00EF6CE8"/>
    <w:rsid w:val="00F003A1"/>
    <w:rsid w:val="00F0120D"/>
    <w:rsid w:val="00F012AA"/>
    <w:rsid w:val="00F02727"/>
    <w:rsid w:val="00F040A8"/>
    <w:rsid w:val="00F0477E"/>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18F5"/>
    <w:rsid w:val="00F23B28"/>
    <w:rsid w:val="00F2422D"/>
    <w:rsid w:val="00F25F12"/>
    <w:rsid w:val="00F27826"/>
    <w:rsid w:val="00F27DFE"/>
    <w:rsid w:val="00F31037"/>
    <w:rsid w:val="00F31FC9"/>
    <w:rsid w:val="00F326D3"/>
    <w:rsid w:val="00F3297C"/>
    <w:rsid w:val="00F32EAA"/>
    <w:rsid w:val="00F331F5"/>
    <w:rsid w:val="00F350BD"/>
    <w:rsid w:val="00F358CA"/>
    <w:rsid w:val="00F36E18"/>
    <w:rsid w:val="00F41D12"/>
    <w:rsid w:val="00F429BE"/>
    <w:rsid w:val="00F44598"/>
    <w:rsid w:val="00F45049"/>
    <w:rsid w:val="00F46394"/>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1C11"/>
    <w:rsid w:val="00F92F34"/>
    <w:rsid w:val="00F943C7"/>
    <w:rsid w:val="00F9458A"/>
    <w:rsid w:val="00F95548"/>
    <w:rsid w:val="00F96D44"/>
    <w:rsid w:val="00F97645"/>
    <w:rsid w:val="00F97C7B"/>
    <w:rsid w:val="00FA018C"/>
    <w:rsid w:val="00FA02D8"/>
    <w:rsid w:val="00FA1C72"/>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633F"/>
    <w:rsid w:val="00FE7296"/>
    <w:rsid w:val="00FE7823"/>
    <w:rsid w:val="00FE7DEA"/>
    <w:rsid w:val="00FF0203"/>
    <w:rsid w:val="00FF1A27"/>
    <w:rsid w:val="00FF1AB0"/>
    <w:rsid w:val="00FF1B8B"/>
    <w:rsid w:val="00FF3A12"/>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c"/>
    <w:uiPriority w:val="34"/>
    <w:qFormat/>
    <w:locked/>
    <w:rsid w:val="001B2BAD"/>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c"/>
    <w:uiPriority w:val="34"/>
    <w:qFormat/>
    <w:locked/>
    <w:rsid w:val="001B2B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F392768-E44B-4B07-A758-79E27EDC5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6</Pages>
  <Words>1761</Words>
  <Characters>10038</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lujie2</cp:lastModifiedBy>
  <cp:revision>67</cp:revision>
  <dcterms:created xsi:type="dcterms:W3CDTF">2025-05-06T04:09:00Z</dcterms:created>
  <dcterms:modified xsi:type="dcterms:W3CDTF">2025-08-15T07:27:00Z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